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4352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5594CBB" w14:textId="434DCE54"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26D9" w:rsidRPr="001326D9">
        <w:rPr>
          <w:rFonts w:ascii="GHEA Grapalat" w:hAnsi="GHEA Grapalat"/>
          <w:i w:val="0"/>
          <w:iCs/>
          <w:sz w:val="22"/>
        </w:rPr>
        <w:t>СРОЧНЫЙ ЗАКУПОК У ОДНОГО ЛИЦА</w:t>
      </w:r>
      <w:r w:rsidR="001326D9" w:rsidRPr="003B3750">
        <w:rPr>
          <w:rFonts w:ascii="GHEA Grapalat" w:hAnsi="GHEA Grapalat"/>
          <w:sz w:val="22"/>
        </w:rPr>
        <w:t xml:space="preserve"> </w:t>
      </w:r>
      <w:r w:rsidR="00BA7128">
        <w:rPr>
          <w:rStyle w:val="af6"/>
          <w:rFonts w:ascii="GHEA Grapalat" w:hAnsi="GHEA Grapalat"/>
          <w:i w:val="0"/>
          <w:sz w:val="24"/>
          <w:szCs w:val="24"/>
        </w:rPr>
        <w:footnoteReference w:customMarkFollows="1" w:id="1"/>
        <w:t>*</w:t>
      </w:r>
    </w:p>
    <w:p w14:paraId="20B8307A" w14:textId="77777777" w:rsidR="001326D9" w:rsidRPr="00AA4B0B" w:rsidRDefault="001326D9" w:rsidP="001326D9">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5288C04" w14:textId="484289C6" w:rsidR="001326D9" w:rsidRPr="007D2ECE" w:rsidRDefault="001326D9" w:rsidP="001326D9">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Pr>
          <w:rFonts w:ascii="GHEA Grapalat" w:hAnsi="GHEA Grapalat"/>
          <w:i w:val="0"/>
          <w:sz w:val="24"/>
          <w:szCs w:val="24"/>
        </w:rPr>
        <w:t>"</w:t>
      </w:r>
      <w:r w:rsidRPr="00653988">
        <w:rPr>
          <w:rFonts w:ascii="GHEA Grapalat" w:hAnsi="GHEA Grapalat"/>
          <w:i w:val="0"/>
          <w:sz w:val="24"/>
          <w:szCs w:val="24"/>
        </w:rPr>
        <w:t>1</w:t>
      </w:r>
      <w:r w:rsidRPr="001326D9">
        <w:rPr>
          <w:rFonts w:ascii="GHEA Grapalat" w:hAnsi="GHEA Grapalat"/>
          <w:i w:val="0"/>
          <w:sz w:val="24"/>
          <w:szCs w:val="24"/>
        </w:rPr>
        <w:t>8</w:t>
      </w:r>
      <w:r w:rsidRPr="00AA4B0B">
        <w:rPr>
          <w:rFonts w:ascii="GHEA Grapalat" w:hAnsi="GHEA Grapalat"/>
          <w:i w:val="0"/>
          <w:sz w:val="24"/>
          <w:szCs w:val="24"/>
        </w:rPr>
        <w:t xml:space="preserve">" </w:t>
      </w:r>
      <w:r w:rsidRPr="001326D9">
        <w:rPr>
          <w:rFonts w:ascii="GHEA Grapalat" w:hAnsi="GHEA Grapalat"/>
          <w:i w:val="0"/>
          <w:sz w:val="24"/>
          <w:szCs w:val="24"/>
        </w:rPr>
        <w:t>сентября</w:t>
      </w:r>
      <w:r>
        <w:rPr>
          <w:rFonts w:ascii="GHEA Grapalat" w:hAnsi="GHEA Grapalat"/>
          <w:i w:val="0"/>
          <w:sz w:val="24"/>
          <w:szCs w:val="24"/>
        </w:rPr>
        <w:t xml:space="preserve"> 2025</w:t>
      </w:r>
      <w:r w:rsidRPr="007D2ECE">
        <w:rPr>
          <w:rFonts w:ascii="GHEA Grapalat" w:hAnsi="GHEA Grapalat"/>
          <w:i w:val="0"/>
          <w:sz w:val="24"/>
          <w:szCs w:val="24"/>
        </w:rPr>
        <w:t xml:space="preserve"> года №</w:t>
      </w:r>
      <w:r w:rsidRPr="001326D9">
        <w:rPr>
          <w:rFonts w:ascii="GHEA Grapalat" w:hAnsi="GHEA Grapalat"/>
          <w:i w:val="0"/>
          <w:sz w:val="24"/>
          <w:szCs w:val="24"/>
        </w:rPr>
        <w:t xml:space="preserve"> </w:t>
      </w:r>
      <w:r w:rsidRPr="007D2ECE">
        <w:rPr>
          <w:rFonts w:ascii="GHEA Grapalat" w:hAnsi="GHEA Grapalat"/>
          <w:i w:val="0"/>
          <w:sz w:val="24"/>
          <w:szCs w:val="24"/>
        </w:rPr>
        <w:t xml:space="preserve">"1" </w:t>
      </w:r>
    </w:p>
    <w:p w14:paraId="7B5D8213" w14:textId="520B7239" w:rsidR="0091042F" w:rsidRPr="00715364" w:rsidRDefault="001326D9" w:rsidP="001326D9">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Pr>
          <w:rFonts w:ascii="GHEA Grapalat" w:hAnsi="GHEA Grapalat"/>
        </w:rPr>
        <w:t>ABH-</w:t>
      </w:r>
      <w:r>
        <w:rPr>
          <w:rFonts w:ascii="GHEA Grapalat" w:hAnsi="GHEA Grapalat"/>
          <w:lang w:val="en-US"/>
        </w:rPr>
        <w:t>HM</w:t>
      </w:r>
      <w:r>
        <w:rPr>
          <w:rFonts w:ascii="GHEA Grapalat" w:hAnsi="GHEA Grapalat"/>
        </w:rPr>
        <w:t>АTsDzB</w:t>
      </w:r>
      <w:r w:rsidRPr="00F64392">
        <w:rPr>
          <w:rFonts w:ascii="GHEA Grapalat" w:hAnsi="GHEA Grapalat"/>
        </w:rPr>
        <w:t>-</w:t>
      </w:r>
      <w:r>
        <w:rPr>
          <w:rFonts w:ascii="GHEA Grapalat" w:hAnsi="GHEA Grapalat"/>
        </w:rPr>
        <w:t>25/</w:t>
      </w:r>
      <w:r w:rsidRPr="001326D9">
        <w:rPr>
          <w:rFonts w:ascii="GHEA Grapalat" w:hAnsi="GHEA Grapalat"/>
        </w:rPr>
        <w:t>12</w:t>
      </w:r>
      <w:r w:rsidRPr="00715364">
        <w:rPr>
          <w:rFonts w:ascii="GHEA Grapalat" w:hAnsi="GHEA Grapalat"/>
        </w:rPr>
        <w:t>5</w:t>
      </w:r>
    </w:p>
    <w:p w14:paraId="07CDA508" w14:textId="7740DF19" w:rsidR="001326D9" w:rsidRDefault="001326D9" w:rsidP="00B46D58">
      <w:pPr>
        <w:pStyle w:val="a3"/>
        <w:widowControl w:val="0"/>
        <w:spacing w:after="160" w:line="240" w:lineRule="auto"/>
        <w:ind w:left="2835" w:firstLine="0"/>
        <w:rPr>
          <w:rFonts w:ascii="GHEA Grapalat" w:hAnsi="GHEA Grapalat"/>
          <w:i w:val="0"/>
          <w:sz w:val="16"/>
          <w:szCs w:val="16"/>
        </w:rPr>
      </w:pPr>
    </w:p>
    <w:p w14:paraId="51339DA2" w14:textId="77777777" w:rsidR="001326D9" w:rsidRPr="001326D9" w:rsidRDefault="001326D9" w:rsidP="001326D9">
      <w:pPr>
        <w:pStyle w:val="a3"/>
        <w:widowControl w:val="0"/>
        <w:spacing w:after="160" w:line="240" w:lineRule="auto"/>
        <w:ind w:firstLine="0"/>
        <w:rPr>
          <w:rFonts w:ascii="GHEA Grapalat" w:hAnsi="GHEA Grapalat"/>
          <w:i w:val="0"/>
          <w:sz w:val="24"/>
          <w:szCs w:val="24"/>
        </w:rPr>
      </w:pPr>
      <w:r w:rsidRPr="001326D9">
        <w:rPr>
          <w:rFonts w:ascii="GHEA Grapalat" w:hAnsi="GHEA Grapalat"/>
          <w:i w:val="0"/>
          <w:sz w:val="24"/>
          <w:szCs w:val="24"/>
        </w:rPr>
        <w:t xml:space="preserve">Заказчик мэрия г. Абовян находящийся по адресу г, Абовян, </w:t>
      </w:r>
      <w:proofErr w:type="spellStart"/>
      <w:r w:rsidRPr="001326D9">
        <w:rPr>
          <w:rFonts w:ascii="GHEA Grapalat" w:hAnsi="GHEA Grapalat"/>
          <w:i w:val="0"/>
          <w:sz w:val="24"/>
          <w:szCs w:val="24"/>
        </w:rPr>
        <w:t>Барекамутюн</w:t>
      </w:r>
      <w:proofErr w:type="spellEnd"/>
      <w:r w:rsidRPr="001326D9">
        <w:rPr>
          <w:rFonts w:ascii="GHEA Grapalat" w:hAnsi="GHEA Grapalat"/>
          <w:i w:val="0"/>
          <w:sz w:val="24"/>
          <w:szCs w:val="24"/>
        </w:rPr>
        <w:t xml:space="preserve"> 1, объявляет об открытом конкурсе, который проводится одним этапом, посредством системы электронных закупок </w:t>
      </w:r>
      <w:proofErr w:type="spellStart"/>
      <w:r w:rsidRPr="001326D9">
        <w:rPr>
          <w:rFonts w:ascii="GHEA Grapalat" w:hAnsi="GHEA Grapalat"/>
          <w:i w:val="0"/>
          <w:sz w:val="24"/>
          <w:szCs w:val="24"/>
        </w:rPr>
        <w:t>Armeps</w:t>
      </w:r>
      <w:proofErr w:type="spellEnd"/>
      <w:r w:rsidRPr="001326D9">
        <w:rPr>
          <w:rFonts w:ascii="GHEA Grapalat" w:hAnsi="GHEA Grapalat"/>
          <w:i w:val="0"/>
          <w:sz w:val="24"/>
          <w:szCs w:val="24"/>
        </w:rPr>
        <w:t xml:space="preserve"> (</w:t>
      </w:r>
      <w:hyperlink r:id="rId8">
        <w:r w:rsidRPr="001326D9">
          <w:rPr>
            <w:rFonts w:ascii="GHEA Grapalat" w:hAnsi="GHEA Grapalat"/>
            <w:i w:val="0"/>
            <w:sz w:val="24"/>
            <w:szCs w:val="24"/>
          </w:rPr>
          <w:t>www.armeps.am</w:t>
        </w:r>
      </w:hyperlink>
      <w:r w:rsidRPr="001326D9">
        <w:rPr>
          <w:rFonts w:ascii="GHEA Grapalat" w:hAnsi="GHEA Grapalat"/>
          <w:i w:val="0"/>
          <w:sz w:val="24"/>
          <w:szCs w:val="24"/>
        </w:rPr>
        <w:t>).</w:t>
      </w:r>
    </w:p>
    <w:p w14:paraId="44332545" w14:textId="5A828356" w:rsidR="001326D9" w:rsidRPr="001326D9" w:rsidRDefault="001326D9" w:rsidP="001326D9">
      <w:pPr>
        <w:pStyle w:val="HTML"/>
        <w:shd w:val="clear" w:color="auto" w:fill="F8F9FA"/>
        <w:jc w:val="both"/>
        <w:rPr>
          <w:rFonts w:ascii="GHEA Grapalat" w:hAnsi="GHEA Grapalat" w:cs="Times New Roman"/>
          <w:sz w:val="24"/>
          <w:szCs w:val="24"/>
          <w:lang w:bidi="ru-RU"/>
        </w:rPr>
      </w:pPr>
      <w:r w:rsidRPr="001326D9">
        <w:rPr>
          <w:rFonts w:ascii="GHEA Grapalat" w:hAnsi="GHEA Grapalat" w:cs="Times New Roman"/>
          <w:sz w:val="24"/>
          <w:szCs w:val="24"/>
          <w:lang w:bidi="ru-RU"/>
        </w:rPr>
        <w:t>Участнику, отобранному по итогам настоящей процедуры, в</w:t>
      </w:r>
      <w:r w:rsidRPr="001326D9">
        <w:rPr>
          <w:rFonts w:ascii="Calibri" w:hAnsi="Calibri" w:cs="Calibri"/>
          <w:sz w:val="24"/>
          <w:szCs w:val="24"/>
          <w:lang w:bidi="ru-RU"/>
        </w:rPr>
        <w:t> </w:t>
      </w:r>
      <w:r w:rsidRPr="001326D9">
        <w:rPr>
          <w:rFonts w:ascii="GHEA Grapalat" w:hAnsi="GHEA Grapalat" w:cs="Times New Roman"/>
          <w:sz w:val="24"/>
          <w:szCs w:val="24"/>
          <w:lang w:bidi="ru-RU"/>
        </w:rPr>
        <w:t>установленном</w:t>
      </w:r>
      <w:r w:rsidRPr="001326D9">
        <w:rPr>
          <w:rFonts w:ascii="Calibri" w:hAnsi="Calibri" w:cs="Calibri"/>
          <w:sz w:val="24"/>
          <w:szCs w:val="24"/>
          <w:lang w:bidi="ru-RU"/>
        </w:rPr>
        <w:t> </w:t>
      </w:r>
      <w:r w:rsidRPr="001326D9">
        <w:rPr>
          <w:rFonts w:ascii="GHEA Grapalat" w:hAnsi="GHEA Grapalat" w:cs="Times New Roman"/>
          <w:sz w:val="24"/>
          <w:szCs w:val="24"/>
          <w:lang w:bidi="ru-RU"/>
        </w:rPr>
        <w:t xml:space="preserve">порядке будет предложено договор на оказание </w:t>
      </w:r>
      <w:r w:rsidR="00715364" w:rsidRPr="00715364">
        <w:rPr>
          <w:rFonts w:ascii="GHEA Grapalat" w:hAnsi="GHEA Grapalat" w:cs="Times New Roman"/>
          <w:sz w:val="24"/>
          <w:szCs w:val="24"/>
          <w:lang w:bidi="ru-RU"/>
        </w:rPr>
        <w:t xml:space="preserve">Услуги по организации мероприятий по случаю 62-летия города Абовян, общины Абовян </w:t>
      </w:r>
      <w:r w:rsidRPr="001326D9">
        <w:rPr>
          <w:rFonts w:ascii="GHEA Grapalat" w:hAnsi="GHEA Grapalat" w:cs="Times New Roman"/>
          <w:sz w:val="24"/>
          <w:szCs w:val="24"/>
          <w:lang w:bidi="ru-RU"/>
        </w:rPr>
        <w:t xml:space="preserve">(далее – договор). </w:t>
      </w:r>
    </w:p>
    <w:p w14:paraId="0EBBAEF5" w14:textId="77777777" w:rsidR="001326D9" w:rsidRPr="003A1EBB" w:rsidRDefault="001326D9" w:rsidP="00B46D58">
      <w:pPr>
        <w:pStyle w:val="a3"/>
        <w:widowControl w:val="0"/>
        <w:spacing w:after="160" w:line="240" w:lineRule="auto"/>
        <w:ind w:left="2835" w:firstLine="0"/>
        <w:rPr>
          <w:rFonts w:ascii="GHEA Grapalat" w:hAnsi="GHEA Grapalat"/>
          <w:i w:val="0"/>
          <w:sz w:val="16"/>
          <w:szCs w:val="16"/>
        </w:rPr>
      </w:pPr>
    </w:p>
    <w:p w14:paraId="1170B26F"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B79F504" w14:textId="758EA1B1"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00AC2714" w:rsidRPr="00AC2714">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0B956C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E241D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04B4A5" w14:textId="6A44D36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2A3362">
        <w:rPr>
          <w:rFonts w:ascii="GHEA Grapalat" w:hAnsi="GHEA Grapalat"/>
          <w:i w:val="0"/>
          <w:sz w:val="24"/>
          <w:szCs w:val="24"/>
          <w:highlight w:val="yellow"/>
        </w:rPr>
        <w:t xml:space="preserve">до </w:t>
      </w:r>
      <w:r w:rsidR="002A3362" w:rsidRPr="002A3362">
        <w:rPr>
          <w:rFonts w:ascii="GHEA Grapalat" w:hAnsi="GHEA Grapalat"/>
          <w:i w:val="0"/>
          <w:spacing w:val="-6"/>
          <w:sz w:val="24"/>
          <w:szCs w:val="24"/>
          <w:highlight w:val="yellow"/>
        </w:rPr>
        <w:t>1</w:t>
      </w:r>
      <w:r w:rsidR="00090429" w:rsidRPr="00090429">
        <w:rPr>
          <w:rFonts w:ascii="GHEA Grapalat" w:hAnsi="GHEA Grapalat"/>
          <w:i w:val="0"/>
          <w:spacing w:val="-6"/>
          <w:sz w:val="24"/>
          <w:szCs w:val="24"/>
          <w:highlight w:val="yellow"/>
        </w:rPr>
        <w:t>2</w:t>
      </w:r>
      <w:r w:rsidR="002A3362" w:rsidRPr="002A3362">
        <w:rPr>
          <w:rFonts w:ascii="GHEA Grapalat" w:hAnsi="GHEA Grapalat"/>
          <w:i w:val="0"/>
          <w:spacing w:val="-6"/>
          <w:sz w:val="24"/>
          <w:szCs w:val="24"/>
          <w:highlight w:val="yellow"/>
        </w:rPr>
        <w:t>:</w:t>
      </w:r>
      <w:r w:rsidR="00090429" w:rsidRPr="00090429">
        <w:rPr>
          <w:rFonts w:ascii="GHEA Grapalat" w:hAnsi="GHEA Grapalat"/>
          <w:i w:val="0"/>
          <w:spacing w:val="-6"/>
          <w:sz w:val="24"/>
          <w:szCs w:val="24"/>
          <w:highlight w:val="yellow"/>
        </w:rPr>
        <w:t>3</w:t>
      </w:r>
      <w:r w:rsidR="002A3362" w:rsidRPr="002A3362">
        <w:rPr>
          <w:rFonts w:ascii="GHEA Grapalat" w:hAnsi="GHEA Grapalat"/>
          <w:i w:val="0"/>
          <w:spacing w:val="-6"/>
          <w:sz w:val="24"/>
          <w:szCs w:val="24"/>
          <w:highlight w:val="yellow"/>
        </w:rPr>
        <w:t>0 часов 4-го до дня</w:t>
      </w:r>
      <w:r w:rsidR="002A3362"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5A92C1C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200292" w14:textId="15554AA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2A3362">
        <w:rPr>
          <w:rFonts w:ascii="GHEA Grapalat" w:hAnsi="GHEA Grapalat"/>
          <w:i w:val="0"/>
          <w:sz w:val="24"/>
          <w:szCs w:val="24"/>
          <w:highlight w:val="yellow"/>
        </w:rPr>
        <w:t xml:space="preserve">в </w:t>
      </w:r>
      <w:r w:rsidR="002A3362" w:rsidRPr="002A3362">
        <w:rPr>
          <w:rFonts w:ascii="GHEA Grapalat" w:hAnsi="GHEA Grapalat"/>
          <w:i w:val="0"/>
          <w:sz w:val="24"/>
          <w:szCs w:val="24"/>
          <w:highlight w:val="yellow"/>
        </w:rPr>
        <w:t>1</w:t>
      </w:r>
      <w:r w:rsidR="00090429" w:rsidRPr="00090429">
        <w:rPr>
          <w:rFonts w:ascii="GHEA Grapalat" w:hAnsi="GHEA Grapalat"/>
          <w:i w:val="0"/>
          <w:sz w:val="24"/>
          <w:szCs w:val="24"/>
          <w:highlight w:val="yellow"/>
        </w:rPr>
        <w:t>2</w:t>
      </w:r>
      <w:r w:rsidR="002A3362" w:rsidRPr="002A3362">
        <w:rPr>
          <w:rFonts w:ascii="GHEA Grapalat" w:hAnsi="GHEA Grapalat"/>
          <w:i w:val="0"/>
          <w:sz w:val="24"/>
          <w:szCs w:val="24"/>
          <w:highlight w:val="yellow"/>
        </w:rPr>
        <w:t>:</w:t>
      </w:r>
      <w:r w:rsidR="00090429" w:rsidRPr="00090429">
        <w:rPr>
          <w:rFonts w:ascii="GHEA Grapalat" w:hAnsi="GHEA Grapalat"/>
          <w:i w:val="0"/>
          <w:sz w:val="24"/>
          <w:szCs w:val="24"/>
          <w:highlight w:val="yellow"/>
        </w:rPr>
        <w:t>3</w:t>
      </w:r>
      <w:r w:rsidR="002A3362" w:rsidRPr="002A3362">
        <w:rPr>
          <w:rFonts w:ascii="GHEA Grapalat" w:hAnsi="GHEA Grapalat"/>
          <w:i w:val="0"/>
          <w:sz w:val="24"/>
          <w:szCs w:val="24"/>
          <w:highlight w:val="yellow"/>
        </w:rPr>
        <w:t>0 часов на 4 день</w:t>
      </w:r>
      <w:r w:rsidR="002A3362" w:rsidRPr="00FE6C80">
        <w:rPr>
          <w:rFonts w:ascii="GHEA Grapalat" w:hAnsi="GHEA Grapalat"/>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260F85B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D7AEA1" w14:textId="2C83D668" w:rsidR="00AC2714" w:rsidRPr="00715364" w:rsidRDefault="00AC2714" w:rsidP="00AC27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AC2714">
        <w:rPr>
          <w:rFonts w:ascii="GHEA Grapalat" w:hAnsi="GHEA Grapalat"/>
          <w:i w:val="0"/>
          <w:sz w:val="24"/>
          <w:szCs w:val="24"/>
        </w:rPr>
        <w:t>Агнеса</w:t>
      </w:r>
      <w:proofErr w:type="spellEnd"/>
      <w:r w:rsidRPr="00AC2714">
        <w:rPr>
          <w:rFonts w:ascii="GHEA Grapalat" w:hAnsi="GHEA Grapalat"/>
          <w:i w:val="0"/>
          <w:sz w:val="24"/>
          <w:szCs w:val="24"/>
        </w:rPr>
        <w:t xml:space="preserve"> Тадевосян</w:t>
      </w:r>
      <w:r w:rsidRPr="00715364">
        <w:rPr>
          <w:rFonts w:ascii="GHEA Grapalat" w:hAnsi="GHEA Grapalat"/>
          <w:i w:val="0"/>
          <w:sz w:val="24"/>
          <w:szCs w:val="24"/>
        </w:rPr>
        <w:t>.</w:t>
      </w:r>
    </w:p>
    <w:p w14:paraId="6D52F6A1" w14:textId="77777777" w:rsidR="00AC2714" w:rsidRDefault="00AC2714" w:rsidP="00AC2714">
      <w:pPr>
        <w:pStyle w:val="a3"/>
        <w:widowControl w:val="0"/>
        <w:spacing w:after="160" w:line="240" w:lineRule="auto"/>
        <w:ind w:left="1701" w:firstLine="0"/>
        <w:rPr>
          <w:rFonts w:ascii="GHEA Grapalat" w:hAnsi="GHEA Grapalat"/>
          <w:i w:val="0"/>
          <w:sz w:val="24"/>
          <w:szCs w:val="24"/>
        </w:rPr>
      </w:pPr>
    </w:p>
    <w:p w14:paraId="22CC7BC6" w14:textId="77777777" w:rsidR="00AC2714" w:rsidRPr="009044F1" w:rsidRDefault="00AC2714" w:rsidP="00AC271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060-536-402</w:t>
      </w:r>
    </w:p>
    <w:p w14:paraId="19B50E8F" w14:textId="77777777" w:rsidR="00AC2714" w:rsidRPr="00921E87" w:rsidRDefault="00AC2714" w:rsidP="00AC2714">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Pr="00921E87">
        <w:rPr>
          <w:rFonts w:ascii="GHEA Grapalat" w:hAnsi="GHEA Grapalat"/>
          <w:i w:val="0"/>
          <w:sz w:val="24"/>
          <w:szCs w:val="24"/>
          <w:u w:val="single"/>
        </w:rPr>
        <w:t>agnesa.tadevosyan@mail.ru</w:t>
      </w:r>
    </w:p>
    <w:p w14:paraId="51FC3D32" w14:textId="77777777" w:rsidR="00AC2714" w:rsidRPr="00A5076B" w:rsidRDefault="00AC2714" w:rsidP="00AC271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308D2E90" w14:textId="3D0EEE45"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401671" w14:textId="77777777" w:rsidR="00096865" w:rsidRPr="009044F1" w:rsidRDefault="00096865" w:rsidP="00B46D58">
      <w:pPr>
        <w:pStyle w:val="aa"/>
        <w:widowControl w:val="0"/>
        <w:spacing w:after="160"/>
        <w:ind w:right="-7" w:firstLine="567"/>
        <w:jc w:val="center"/>
        <w:rPr>
          <w:rFonts w:ascii="GHEA Grapalat" w:hAnsi="GHEA Grapalat"/>
        </w:rPr>
      </w:pPr>
    </w:p>
    <w:p w14:paraId="707155DE" w14:textId="77777777" w:rsidR="009141D0" w:rsidRPr="006C4863" w:rsidRDefault="009141D0" w:rsidP="009141D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46F823AE" w14:textId="77777777" w:rsidR="009141D0" w:rsidRPr="003A1EBB" w:rsidRDefault="009141D0" w:rsidP="009141D0">
      <w:pPr>
        <w:pStyle w:val="aa"/>
        <w:widowControl w:val="0"/>
        <w:spacing w:after="160"/>
        <w:ind w:right="-7" w:firstLine="567"/>
        <w:jc w:val="center"/>
        <w:rPr>
          <w:rFonts w:ascii="GHEA Grapalat" w:hAnsi="GHEA Grapalat"/>
        </w:rPr>
      </w:pPr>
    </w:p>
    <w:p w14:paraId="387D91C5" w14:textId="77777777" w:rsidR="009141D0" w:rsidRPr="003A1EBB" w:rsidRDefault="009141D0" w:rsidP="009141D0">
      <w:pPr>
        <w:pStyle w:val="aa"/>
        <w:widowControl w:val="0"/>
        <w:spacing w:after="160"/>
        <w:ind w:right="-7" w:firstLine="567"/>
        <w:jc w:val="center"/>
        <w:rPr>
          <w:rFonts w:ascii="GHEA Grapalat" w:hAnsi="GHEA Grapalat"/>
        </w:rPr>
      </w:pPr>
    </w:p>
    <w:p w14:paraId="444DF7F3" w14:textId="77777777" w:rsidR="009141D0" w:rsidRPr="003A1EBB" w:rsidRDefault="009141D0" w:rsidP="009141D0">
      <w:pPr>
        <w:pStyle w:val="aa"/>
        <w:widowControl w:val="0"/>
        <w:spacing w:after="160"/>
        <w:ind w:right="-7" w:firstLine="567"/>
        <w:jc w:val="center"/>
        <w:rPr>
          <w:rFonts w:ascii="GHEA Grapalat" w:hAnsi="GHEA Grapalat"/>
        </w:rPr>
      </w:pPr>
    </w:p>
    <w:p w14:paraId="7E2E06C1" w14:textId="77777777" w:rsidR="009141D0" w:rsidRPr="009044F1" w:rsidRDefault="009141D0" w:rsidP="009141D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6C62661" w14:textId="77777777" w:rsidR="009141D0" w:rsidRPr="009044F1" w:rsidRDefault="009141D0" w:rsidP="009141D0">
      <w:pPr>
        <w:pStyle w:val="aa"/>
        <w:widowControl w:val="0"/>
        <w:spacing w:after="160"/>
        <w:ind w:right="-7" w:firstLine="567"/>
        <w:jc w:val="center"/>
        <w:rPr>
          <w:rFonts w:ascii="GHEA Grapalat" w:hAnsi="GHEA Grapalat" w:cs="Sylfaen"/>
        </w:rPr>
      </w:pPr>
    </w:p>
    <w:p w14:paraId="3ABB3247" w14:textId="77777777" w:rsidR="009141D0" w:rsidRPr="0012782E" w:rsidRDefault="009141D0" w:rsidP="009141D0">
      <w:pPr>
        <w:pStyle w:val="aa"/>
        <w:widowControl w:val="0"/>
        <w:spacing w:after="160"/>
        <w:ind w:right="-7" w:firstLine="567"/>
        <w:jc w:val="center"/>
        <w:rPr>
          <w:rFonts w:ascii="inherit" w:hAnsi="inherit" w:cs="Courier New"/>
          <w:b/>
          <w:color w:val="202124"/>
          <w:sz w:val="26"/>
          <w:szCs w:val="42"/>
          <w:lang w:bidi="ar-SA"/>
        </w:rPr>
      </w:pPr>
    </w:p>
    <w:p w14:paraId="3A849BDE" w14:textId="71528231" w:rsidR="009141D0" w:rsidRPr="009141D0" w:rsidRDefault="00715364" w:rsidP="009141D0">
      <w:pPr>
        <w:pStyle w:val="HTML"/>
        <w:shd w:val="clear" w:color="auto" w:fill="F8F9FA"/>
        <w:spacing w:line="540" w:lineRule="atLeast"/>
        <w:jc w:val="center"/>
        <w:rPr>
          <w:rFonts w:ascii="GHEA Grapalat" w:hAnsi="GHEA Grapalat" w:cs="Times New Roman"/>
          <w:sz w:val="24"/>
          <w:szCs w:val="24"/>
          <w:lang w:bidi="ru-RU"/>
        </w:rPr>
      </w:pPr>
      <w:r w:rsidRPr="000F3660">
        <w:rPr>
          <w:rFonts w:ascii="GHEA Grapalat" w:hAnsi="GHEA Grapalat" w:cs="Times New Roman"/>
          <w:sz w:val="24"/>
          <w:szCs w:val="24"/>
          <w:lang w:bidi="ru-RU"/>
        </w:rPr>
        <w:t xml:space="preserve">СРОЧНЫЙ ЗАКУПОК У ОДНОГО ЛИЦА, </w:t>
      </w:r>
      <w:r w:rsidRPr="00715364">
        <w:rPr>
          <w:rFonts w:ascii="GHEA Grapalat" w:hAnsi="GHEA Grapalat" w:cs="Times New Roman"/>
          <w:sz w:val="24"/>
          <w:szCs w:val="24"/>
          <w:lang w:bidi="ru-RU"/>
        </w:rPr>
        <w:t>ОБЪЯВЛЕННЫЙ С ЦЕЛЬЮ ПРИОБРЕТЕНИЕ УСЛУГИ ПО ОРГАНИЗАЦИИ МЕРОПРИЯТИЙ ПО СЛУЧАЮ 62-ЛЕТИЯ ГОРОДА АБОВЯН, ОБЩИНЫ АБОВЯН</w:t>
      </w:r>
    </w:p>
    <w:p w14:paraId="0486386E" w14:textId="77777777" w:rsidR="009141D0" w:rsidRDefault="009141D0" w:rsidP="00B46D58">
      <w:pPr>
        <w:pStyle w:val="aa"/>
        <w:widowControl w:val="0"/>
        <w:spacing w:after="160"/>
        <w:ind w:right="-7"/>
        <w:jc w:val="center"/>
        <w:rPr>
          <w:rFonts w:ascii="GHEA Grapalat" w:hAnsi="GHEA Grapalat"/>
          <w:i/>
        </w:rPr>
      </w:pPr>
    </w:p>
    <w:p w14:paraId="376B79DA" w14:textId="77777777" w:rsidR="009141D0" w:rsidRDefault="009141D0" w:rsidP="00B46D58">
      <w:pPr>
        <w:pStyle w:val="aa"/>
        <w:widowControl w:val="0"/>
        <w:spacing w:after="160"/>
        <w:ind w:right="-7"/>
        <w:jc w:val="center"/>
        <w:rPr>
          <w:rFonts w:ascii="GHEA Grapalat" w:hAnsi="GHEA Grapalat"/>
          <w:i/>
        </w:rPr>
      </w:pPr>
    </w:p>
    <w:p w14:paraId="5BC242D5" w14:textId="77777777" w:rsidR="009141D0" w:rsidRDefault="009141D0" w:rsidP="00B46D58">
      <w:pPr>
        <w:pStyle w:val="aa"/>
        <w:widowControl w:val="0"/>
        <w:spacing w:after="160"/>
        <w:ind w:right="-7"/>
        <w:jc w:val="center"/>
        <w:rPr>
          <w:rFonts w:ascii="GHEA Grapalat" w:hAnsi="GHEA Grapalat"/>
          <w:i/>
        </w:rPr>
      </w:pPr>
    </w:p>
    <w:p w14:paraId="567FDA5D" w14:textId="77777777" w:rsidR="009141D0" w:rsidRDefault="009141D0" w:rsidP="00B46D58">
      <w:pPr>
        <w:pStyle w:val="aa"/>
        <w:widowControl w:val="0"/>
        <w:spacing w:after="160"/>
        <w:ind w:right="-7"/>
        <w:jc w:val="center"/>
        <w:rPr>
          <w:rFonts w:ascii="GHEA Grapalat" w:hAnsi="GHEA Grapalat"/>
          <w:i/>
        </w:rPr>
      </w:pPr>
    </w:p>
    <w:p w14:paraId="72E7A0ED" w14:textId="77777777" w:rsidR="00CE0D95" w:rsidRPr="009044F1" w:rsidRDefault="00CE0D95" w:rsidP="009141D0">
      <w:pPr>
        <w:pStyle w:val="aa"/>
        <w:widowControl w:val="0"/>
        <w:spacing w:after="160"/>
        <w:ind w:right="-7" w:firstLine="567"/>
        <w:rPr>
          <w:rFonts w:ascii="GHEA Grapalat" w:hAnsi="GHEA Grapalat"/>
        </w:rPr>
      </w:pPr>
    </w:p>
    <w:p w14:paraId="3B15A3B3" w14:textId="77777777" w:rsidR="00CE0D95" w:rsidRPr="009044F1" w:rsidRDefault="00CE0D95" w:rsidP="00B46D58">
      <w:pPr>
        <w:pStyle w:val="aa"/>
        <w:widowControl w:val="0"/>
        <w:spacing w:after="160"/>
        <w:ind w:right="-7" w:firstLine="567"/>
        <w:jc w:val="center"/>
        <w:rPr>
          <w:rFonts w:ascii="GHEA Grapalat" w:hAnsi="GHEA Grapalat"/>
        </w:rPr>
      </w:pPr>
    </w:p>
    <w:p w14:paraId="4835F0C1" w14:textId="77777777" w:rsidR="000763E5" w:rsidRDefault="000763E5" w:rsidP="00B46D58">
      <w:pPr>
        <w:rPr>
          <w:rFonts w:ascii="GHEA Grapalat" w:hAnsi="GHEA Grapalat"/>
        </w:rPr>
      </w:pPr>
      <w:r>
        <w:rPr>
          <w:rFonts w:ascii="GHEA Grapalat" w:hAnsi="GHEA Grapalat"/>
        </w:rPr>
        <w:br w:type="page"/>
      </w:r>
    </w:p>
    <w:p w14:paraId="5861F71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150815F" w14:textId="311B8845"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8001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D25C68" w14:textId="77777777" w:rsidR="0049374F" w:rsidRPr="00D3436F" w:rsidRDefault="0049374F" w:rsidP="00B46D58">
      <w:pPr>
        <w:widowControl w:val="0"/>
        <w:spacing w:after="160"/>
        <w:ind w:firstLine="567"/>
        <w:jc w:val="both"/>
        <w:rPr>
          <w:rFonts w:ascii="GHEA Grapalat" w:hAnsi="GHEA Grapalat"/>
          <w:i/>
          <w:lang w:val="hy-AM"/>
        </w:rPr>
      </w:pPr>
    </w:p>
    <w:p w14:paraId="2E2FE57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81C3A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33B4F2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579C3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D1029F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027CA77" w14:textId="77777777" w:rsidR="00984BDB" w:rsidRPr="009044F1" w:rsidRDefault="00984BDB" w:rsidP="00B46D58">
      <w:pPr>
        <w:widowControl w:val="0"/>
        <w:spacing w:after="160"/>
        <w:ind w:firstLine="567"/>
        <w:jc w:val="both"/>
        <w:rPr>
          <w:rFonts w:ascii="GHEA Grapalat" w:hAnsi="GHEA Grapalat"/>
          <w:i/>
        </w:rPr>
      </w:pPr>
    </w:p>
    <w:p w14:paraId="718F2539" w14:textId="08478B76"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BBDD52B" w14:textId="7CA7A3A7" w:rsidR="00644290" w:rsidRDefault="00644290" w:rsidP="007A3519">
      <w:pPr>
        <w:widowControl w:val="0"/>
        <w:spacing w:after="160"/>
        <w:ind w:firstLine="567"/>
        <w:jc w:val="center"/>
        <w:rPr>
          <w:rFonts w:ascii="GHEA Grapalat" w:hAnsi="GHEA Grapalat"/>
        </w:rPr>
      </w:pPr>
    </w:p>
    <w:p w14:paraId="463E3BB3" w14:textId="5C850995" w:rsidR="00644290" w:rsidRDefault="00644290" w:rsidP="007A3519">
      <w:pPr>
        <w:widowControl w:val="0"/>
        <w:spacing w:after="160"/>
        <w:ind w:firstLine="567"/>
        <w:jc w:val="center"/>
        <w:rPr>
          <w:rFonts w:ascii="GHEA Grapalat" w:hAnsi="GHEA Grapalat"/>
        </w:rPr>
      </w:pPr>
    </w:p>
    <w:p w14:paraId="76CD84DF" w14:textId="456F66DB" w:rsidR="00644290" w:rsidRDefault="00644290" w:rsidP="007A3519">
      <w:pPr>
        <w:widowControl w:val="0"/>
        <w:spacing w:after="160"/>
        <w:ind w:firstLine="567"/>
        <w:jc w:val="center"/>
        <w:rPr>
          <w:rFonts w:ascii="GHEA Grapalat" w:hAnsi="GHEA Grapalat"/>
        </w:rPr>
      </w:pPr>
    </w:p>
    <w:p w14:paraId="5DC9C589" w14:textId="20ABFAC7" w:rsidR="00644290" w:rsidRDefault="00644290" w:rsidP="007A3519">
      <w:pPr>
        <w:widowControl w:val="0"/>
        <w:spacing w:after="160"/>
        <w:ind w:firstLine="567"/>
        <w:jc w:val="center"/>
        <w:rPr>
          <w:rFonts w:ascii="GHEA Grapalat" w:hAnsi="GHEA Grapalat"/>
        </w:rPr>
      </w:pPr>
    </w:p>
    <w:p w14:paraId="00C06E40" w14:textId="71524B70" w:rsidR="00644290" w:rsidRDefault="00644290" w:rsidP="007A3519">
      <w:pPr>
        <w:widowControl w:val="0"/>
        <w:spacing w:after="160"/>
        <w:ind w:firstLine="567"/>
        <w:jc w:val="center"/>
        <w:rPr>
          <w:rFonts w:ascii="GHEA Grapalat" w:hAnsi="GHEA Grapalat"/>
        </w:rPr>
      </w:pPr>
    </w:p>
    <w:p w14:paraId="7D24FEBF" w14:textId="0F4DE2E5" w:rsidR="00644290" w:rsidRDefault="00644290" w:rsidP="007A3519">
      <w:pPr>
        <w:widowControl w:val="0"/>
        <w:spacing w:after="160"/>
        <w:ind w:firstLine="567"/>
        <w:jc w:val="center"/>
        <w:rPr>
          <w:rFonts w:ascii="GHEA Grapalat" w:hAnsi="GHEA Grapalat"/>
        </w:rPr>
      </w:pPr>
    </w:p>
    <w:p w14:paraId="3A062842" w14:textId="1943473E" w:rsidR="00644290" w:rsidRDefault="00644290" w:rsidP="007A3519">
      <w:pPr>
        <w:widowControl w:val="0"/>
        <w:spacing w:after="160"/>
        <w:ind w:firstLine="567"/>
        <w:jc w:val="center"/>
        <w:rPr>
          <w:rFonts w:ascii="GHEA Grapalat" w:hAnsi="GHEA Grapalat"/>
        </w:rPr>
      </w:pPr>
    </w:p>
    <w:p w14:paraId="4510D224" w14:textId="315A86E5" w:rsidR="00644290" w:rsidRDefault="00644290" w:rsidP="007A3519">
      <w:pPr>
        <w:widowControl w:val="0"/>
        <w:spacing w:after="160"/>
        <w:ind w:firstLine="567"/>
        <w:jc w:val="center"/>
        <w:rPr>
          <w:rFonts w:ascii="GHEA Grapalat" w:hAnsi="GHEA Grapalat"/>
        </w:rPr>
      </w:pPr>
    </w:p>
    <w:p w14:paraId="78F5D488" w14:textId="09E76157" w:rsidR="00644290" w:rsidRDefault="00644290" w:rsidP="007A3519">
      <w:pPr>
        <w:widowControl w:val="0"/>
        <w:spacing w:after="160"/>
        <w:ind w:firstLine="567"/>
        <w:jc w:val="center"/>
        <w:rPr>
          <w:rFonts w:ascii="GHEA Grapalat" w:hAnsi="GHEA Grapalat"/>
        </w:rPr>
      </w:pPr>
    </w:p>
    <w:p w14:paraId="0C8E0ADE" w14:textId="4043AC55" w:rsidR="00644290" w:rsidRDefault="00644290" w:rsidP="007A3519">
      <w:pPr>
        <w:widowControl w:val="0"/>
        <w:spacing w:after="160"/>
        <w:ind w:firstLine="567"/>
        <w:jc w:val="center"/>
        <w:rPr>
          <w:rFonts w:ascii="GHEA Grapalat" w:hAnsi="GHEA Grapalat"/>
        </w:rPr>
      </w:pPr>
    </w:p>
    <w:p w14:paraId="7F370FDE" w14:textId="57FC44D4" w:rsidR="00644290" w:rsidRDefault="00644290" w:rsidP="007A3519">
      <w:pPr>
        <w:widowControl w:val="0"/>
        <w:spacing w:after="160"/>
        <w:ind w:firstLine="567"/>
        <w:jc w:val="center"/>
        <w:rPr>
          <w:rFonts w:ascii="GHEA Grapalat" w:hAnsi="GHEA Grapalat"/>
        </w:rPr>
      </w:pPr>
    </w:p>
    <w:p w14:paraId="03E9690A" w14:textId="0A4C9B87" w:rsidR="00644290" w:rsidRDefault="00644290" w:rsidP="007A3519">
      <w:pPr>
        <w:widowControl w:val="0"/>
        <w:spacing w:after="160"/>
        <w:ind w:firstLine="567"/>
        <w:jc w:val="center"/>
        <w:rPr>
          <w:rFonts w:ascii="GHEA Grapalat" w:hAnsi="GHEA Grapalat"/>
        </w:rPr>
      </w:pPr>
    </w:p>
    <w:p w14:paraId="37F74C21" w14:textId="77777777" w:rsidR="00644290" w:rsidRDefault="00644290" w:rsidP="007A3519">
      <w:pPr>
        <w:widowControl w:val="0"/>
        <w:spacing w:after="160"/>
        <w:ind w:firstLine="567"/>
        <w:jc w:val="center"/>
        <w:rPr>
          <w:rFonts w:ascii="GHEA Grapalat" w:hAnsi="GHEA Grapalat"/>
        </w:rPr>
      </w:pPr>
    </w:p>
    <w:p w14:paraId="4401B976" w14:textId="77777777" w:rsidR="00644290" w:rsidRPr="009044F1" w:rsidDel="006C1541" w:rsidRDefault="00644290" w:rsidP="00B46D58">
      <w:pPr>
        <w:widowControl w:val="0"/>
        <w:spacing w:after="160"/>
        <w:ind w:firstLine="567"/>
        <w:jc w:val="center"/>
        <w:rPr>
          <w:del w:id="1" w:author="Inesa Kocharyan" w:date="2025-03-19T12:30:00Z"/>
          <w:rFonts w:ascii="GHEA Grapalat" w:hAnsi="GHEA Grapalat" w:cs="Sylfaen"/>
          <w:b/>
        </w:rPr>
      </w:pPr>
    </w:p>
    <w:p w14:paraId="1B93EE6D" w14:textId="774DDA0E" w:rsidR="00160AE4"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0B33D5B" w14:textId="0F3359D8" w:rsidR="00644290" w:rsidRPr="009044F1" w:rsidRDefault="00644290" w:rsidP="00715364">
      <w:pPr>
        <w:widowControl w:val="0"/>
        <w:spacing w:after="160" w:line="276" w:lineRule="auto"/>
        <w:jc w:val="center"/>
        <w:rPr>
          <w:rFonts w:ascii="GHEA Grapalat" w:hAnsi="GHEA Grapalat"/>
          <w:b/>
        </w:rPr>
      </w:pPr>
      <w:r w:rsidRPr="009044F1">
        <w:rPr>
          <w:rFonts w:ascii="GHEA Grapalat" w:hAnsi="GHEA Grapalat"/>
          <w:b/>
        </w:rPr>
        <w:t xml:space="preserve">ПРИГЛАШЕНИЯ НА </w:t>
      </w:r>
      <w:r w:rsidR="00715364" w:rsidRPr="009044F1">
        <w:rPr>
          <w:rFonts w:ascii="GHEA Grapalat" w:hAnsi="GHEA Grapalat"/>
          <w:b/>
        </w:rPr>
        <w:t>ОБЪЯВЛЕННЫЙ С ЦЕЛЬЮ ПРИОБРЕТЕНИЯ</w:t>
      </w:r>
      <w:r w:rsidR="00715364" w:rsidRPr="00644290">
        <w:rPr>
          <w:rFonts w:ascii="GHEA Grapalat" w:hAnsi="GHEA Grapalat"/>
          <w:b/>
        </w:rPr>
        <w:t xml:space="preserve"> СРОЧНЫЙ ЗАКУПОК У ОДНОГО ЛИЦА</w:t>
      </w:r>
      <w:r w:rsidR="00715364" w:rsidRPr="00715364">
        <w:rPr>
          <w:rFonts w:ascii="GHEA Grapalat" w:hAnsi="GHEA Grapalat"/>
          <w:b/>
        </w:rPr>
        <w:t>, ОБЪЯВЛЕННЫЙ С ЦЕЛЬЮ ПРИОБРЕТЕНИЕ УСЛУГИ ПО ОРГАНИЗАЦИИ МЕРОПРИЯТИЙ ПО СЛУЧАЮ 62-ЛЕТИЯ ГОРОДА АБОВЯН, ОБЩИНЫ АБОВЯН</w:t>
      </w:r>
    </w:p>
    <w:p w14:paraId="525498B4" w14:textId="77777777" w:rsidR="00160AE4" w:rsidRPr="003A1EBB" w:rsidRDefault="00160AE4" w:rsidP="00644290">
      <w:pPr>
        <w:widowControl w:val="0"/>
        <w:spacing w:after="160"/>
        <w:rPr>
          <w:rFonts w:ascii="GHEA Grapalat" w:hAnsi="GHEA Grapalat"/>
        </w:rPr>
      </w:pPr>
    </w:p>
    <w:p w14:paraId="415FE88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767E347" w14:textId="77777777" w:rsidR="002E069D" w:rsidRPr="008842CE" w:rsidRDefault="002E069D" w:rsidP="00B46D58">
      <w:pPr>
        <w:widowControl w:val="0"/>
        <w:spacing w:after="160"/>
        <w:jc w:val="center"/>
        <w:rPr>
          <w:rFonts w:ascii="GHEA Grapalat" w:hAnsi="GHEA Grapalat"/>
        </w:rPr>
      </w:pPr>
    </w:p>
    <w:p w14:paraId="0786CDA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8CFF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3D22E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71A95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79BD1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577F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EF669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93ED7A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E377E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37CDE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883A7F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DCE9114" w14:textId="77777777" w:rsidR="00520F57" w:rsidRDefault="00520F57" w:rsidP="00B46D58">
      <w:pPr>
        <w:widowControl w:val="0"/>
        <w:spacing w:after="160"/>
        <w:jc w:val="center"/>
        <w:rPr>
          <w:rFonts w:ascii="GHEA Grapalat" w:hAnsi="GHEA Grapalat"/>
          <w:b/>
        </w:rPr>
      </w:pPr>
    </w:p>
    <w:p w14:paraId="58A0A5E0" w14:textId="77777777" w:rsidR="00520F57" w:rsidRDefault="00520F57" w:rsidP="00B46D58">
      <w:pPr>
        <w:widowControl w:val="0"/>
        <w:spacing w:after="160"/>
        <w:jc w:val="center"/>
        <w:rPr>
          <w:rFonts w:ascii="GHEA Grapalat" w:hAnsi="GHEA Grapalat"/>
          <w:b/>
        </w:rPr>
      </w:pPr>
    </w:p>
    <w:p w14:paraId="260854A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A428B7" w14:textId="77777777" w:rsidR="008842CE" w:rsidRPr="00374F4A" w:rsidRDefault="008842CE" w:rsidP="00B46D58">
      <w:pPr>
        <w:widowControl w:val="0"/>
        <w:spacing w:after="160"/>
        <w:jc w:val="center"/>
        <w:rPr>
          <w:rFonts w:ascii="GHEA Grapalat" w:hAnsi="GHEA Grapalat"/>
          <w:b/>
        </w:rPr>
      </w:pPr>
    </w:p>
    <w:p w14:paraId="3CBAC81A" w14:textId="6B1533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A4A63" w:rsidRPr="00DA4A63">
        <w:rPr>
          <w:rFonts w:ascii="GHEA Grapalat" w:hAnsi="GHEA Grapalat"/>
          <w:b/>
        </w:rPr>
        <w:t>СРОЧНЫЙ ЗАКУПОК У ОДНОГО ЛИЦА</w:t>
      </w:r>
    </w:p>
    <w:p w14:paraId="649B5C31" w14:textId="77777777" w:rsidR="00520F57" w:rsidRPr="008842CE" w:rsidRDefault="00520F57" w:rsidP="00B46D58">
      <w:pPr>
        <w:widowControl w:val="0"/>
        <w:spacing w:after="160"/>
        <w:jc w:val="center"/>
        <w:rPr>
          <w:rFonts w:ascii="GHEA Grapalat" w:hAnsi="GHEA Grapalat"/>
          <w:b/>
        </w:rPr>
      </w:pPr>
    </w:p>
    <w:p w14:paraId="372CC0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ADB525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AF3EA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657DAF" w14:textId="77777777" w:rsidR="00E17B7F" w:rsidRDefault="00E17B7F">
      <w:pPr>
        <w:rPr>
          <w:rFonts w:ascii="GHEA Grapalat" w:hAnsi="GHEA Grapalat"/>
          <w:spacing w:val="-6"/>
        </w:rPr>
      </w:pPr>
      <w:r>
        <w:rPr>
          <w:rFonts w:ascii="GHEA Grapalat" w:hAnsi="GHEA Grapalat"/>
          <w:spacing w:val="-6"/>
        </w:rPr>
        <w:br w:type="page"/>
      </w:r>
    </w:p>
    <w:p w14:paraId="02938170" w14:textId="035571CA" w:rsidR="00096865" w:rsidRPr="00DA4A63"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4A63" w:rsidRPr="00FF3313">
        <w:rPr>
          <w:rFonts w:ascii="GHEA Grapalat" w:hAnsi="GHEA Grapalat"/>
          <w:spacing w:val="-6"/>
        </w:rPr>
        <w:t>срочный закупок у одного лица</w:t>
      </w:r>
      <w:r w:rsidR="00096865" w:rsidRPr="006D2DF7">
        <w:rPr>
          <w:rFonts w:ascii="GHEA Grapalat" w:hAnsi="GHEA Grapalat"/>
          <w:spacing w:val="-6"/>
        </w:rPr>
        <w:t xml:space="preserve">, проводимом под кодом </w:t>
      </w:r>
      <w:r w:rsidR="00360B15">
        <w:rPr>
          <w:rFonts w:ascii="GHEA Grapalat" w:hAnsi="GHEA Grapalat"/>
        </w:rPr>
        <w:t>ABH-</w:t>
      </w:r>
      <w:r w:rsidR="00360B15">
        <w:rPr>
          <w:rFonts w:ascii="GHEA Grapalat" w:hAnsi="GHEA Grapalat"/>
          <w:lang w:val="en-US"/>
        </w:rPr>
        <w:t>HM</w:t>
      </w:r>
      <w:r w:rsidR="00360B15">
        <w:rPr>
          <w:rFonts w:ascii="GHEA Grapalat" w:hAnsi="GHEA Grapalat"/>
        </w:rPr>
        <w:t>АTsDzB</w:t>
      </w:r>
      <w:r w:rsidR="00360B15" w:rsidRPr="00F64392">
        <w:rPr>
          <w:rFonts w:ascii="GHEA Grapalat" w:hAnsi="GHEA Grapalat"/>
        </w:rPr>
        <w:t>-</w:t>
      </w:r>
      <w:r w:rsidR="00360B15">
        <w:rPr>
          <w:rFonts w:ascii="GHEA Grapalat" w:hAnsi="GHEA Grapalat"/>
        </w:rPr>
        <w:t>25/</w:t>
      </w:r>
      <w:r w:rsidR="00360B15" w:rsidRPr="001326D9">
        <w:rPr>
          <w:rFonts w:ascii="GHEA Grapalat" w:hAnsi="GHEA Grapalat"/>
        </w:rPr>
        <w:t>12</w:t>
      </w:r>
      <w:r w:rsidR="00360B15" w:rsidRPr="00360B15">
        <w:rPr>
          <w:rFonts w:ascii="GHEA Grapalat" w:hAnsi="GHEA Grapalat"/>
        </w:rPr>
        <w:t>5</w:t>
      </w:r>
      <w:r w:rsidR="00360B15" w:rsidRPr="00360B15">
        <w:rPr>
          <w:rFonts w:ascii="GHEA Grapalat" w:hAnsi="GHEA Grapalat"/>
          <w:spacing w:val="-6"/>
        </w:rPr>
        <w:t xml:space="preserve"> </w:t>
      </w:r>
      <w:r w:rsidR="00096865" w:rsidRPr="006D2DF7">
        <w:rPr>
          <w:rFonts w:ascii="GHEA Grapalat" w:hAnsi="GHEA Grapalat"/>
          <w:spacing w:val="-6"/>
        </w:rPr>
        <w:t>(далее — процедура).</w:t>
      </w:r>
      <w:r w:rsidR="00DA4A63" w:rsidRPr="00DA4A63">
        <w:rPr>
          <w:rFonts w:ascii="GHEA Grapalat" w:hAnsi="GHEA Grapalat"/>
          <w:spacing w:val="-6"/>
        </w:rPr>
        <w:t xml:space="preserve"> </w:t>
      </w:r>
    </w:p>
    <w:p w14:paraId="6FD957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FF34C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88E55" w14:textId="1207EA64"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993D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CDC424" w14:textId="6CEFE268" w:rsidR="003E1421" w:rsidRPr="008E670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E6701" w:rsidRPr="004D1372">
        <w:rPr>
          <w:rFonts w:ascii="GHEA Grapalat" w:hAnsi="GHEA Grapalat"/>
          <w:i/>
          <w:u w:val="single"/>
        </w:rPr>
        <w:t>agnesa.tadevosyan@mail.ru</w:t>
      </w:r>
      <w:r w:rsidR="008E6701" w:rsidRPr="008E6701">
        <w:rPr>
          <w:rFonts w:ascii="GHEA Grapalat" w:hAnsi="GHEA Grapalat"/>
          <w:i/>
          <w:u w:val="single"/>
        </w:rPr>
        <w:t>.</w:t>
      </w:r>
    </w:p>
    <w:p w14:paraId="78EA612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9E31B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880BE04" w14:textId="1235071A" w:rsidR="00BA6F58" w:rsidRPr="004E590C" w:rsidRDefault="00845AA5" w:rsidP="00BA6F5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BA6F58" w:rsidRPr="009044F1">
        <w:rPr>
          <w:rFonts w:ascii="GHEA Grapalat" w:hAnsi="GHEA Grapalat"/>
          <w:sz w:val="24"/>
          <w:szCs w:val="24"/>
        </w:rPr>
        <w:t xml:space="preserve">Предметом закупки является </w:t>
      </w:r>
      <w:r w:rsidR="00BA6F58" w:rsidRPr="00D44753">
        <w:rPr>
          <w:rFonts w:ascii="GHEA Grapalat" w:hAnsi="GHEA Grapalat"/>
          <w:sz w:val="24"/>
          <w:szCs w:val="24"/>
        </w:rPr>
        <w:t xml:space="preserve">приобретение </w:t>
      </w:r>
      <w:r w:rsidR="00715364" w:rsidRPr="00715364">
        <w:rPr>
          <w:rFonts w:ascii="GHEA Grapalat" w:hAnsi="GHEA Grapalat"/>
          <w:sz w:val="24"/>
          <w:szCs w:val="24"/>
        </w:rPr>
        <w:t xml:space="preserve">Услуги по организации мероприятий по случаю 62-летия города Абовян, общины Абовян </w:t>
      </w:r>
      <w:r w:rsidR="00BA6F58" w:rsidRPr="009044F1">
        <w:rPr>
          <w:rFonts w:ascii="GHEA Grapalat" w:hAnsi="GHEA Grapalat"/>
          <w:sz w:val="24"/>
          <w:szCs w:val="24"/>
        </w:rPr>
        <w:t xml:space="preserve">(далее — также </w:t>
      </w:r>
      <w:r w:rsidR="00BA6F58">
        <w:rPr>
          <w:rFonts w:ascii="GHEA Grapalat" w:hAnsi="GHEA Grapalat"/>
          <w:sz w:val="24"/>
          <w:szCs w:val="24"/>
        </w:rPr>
        <w:t>услуга) которо</w:t>
      </w:r>
      <w:r w:rsidR="00BA6F58" w:rsidRPr="009044F1">
        <w:rPr>
          <w:rFonts w:ascii="GHEA Grapalat" w:hAnsi="GHEA Grapalat"/>
          <w:sz w:val="24"/>
          <w:szCs w:val="24"/>
        </w:rPr>
        <w:t>е сгрупп</w:t>
      </w:r>
      <w:r w:rsidR="00BA6F58">
        <w:rPr>
          <w:rFonts w:ascii="GHEA Grapalat" w:hAnsi="GHEA Grapalat"/>
          <w:sz w:val="24"/>
          <w:szCs w:val="24"/>
        </w:rPr>
        <w:t xml:space="preserve">ировано </w:t>
      </w:r>
      <w:r w:rsidR="00BA6F58" w:rsidRPr="008A2933">
        <w:rPr>
          <w:rFonts w:ascii="GHEA Grapalat" w:hAnsi="GHEA Grapalat"/>
          <w:sz w:val="24"/>
          <w:szCs w:val="24"/>
        </w:rPr>
        <w:t>в "</w:t>
      </w:r>
      <w:r w:rsidR="00715364" w:rsidRPr="008A2933">
        <w:rPr>
          <w:rFonts w:ascii="GHEA Grapalat" w:hAnsi="GHEA Grapalat"/>
          <w:sz w:val="24"/>
          <w:szCs w:val="24"/>
        </w:rPr>
        <w:t>2</w:t>
      </w:r>
      <w:r w:rsidR="00BA6F58" w:rsidRPr="008A2933">
        <w:rPr>
          <w:rFonts w:ascii="GHEA Grapalat" w:hAnsi="GHEA Grapalat"/>
          <w:sz w:val="24"/>
          <w:szCs w:val="24"/>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49923F6" w14:textId="77777777" w:rsidTr="001A6383">
        <w:trPr>
          <w:trHeight w:val="736"/>
          <w:jc w:val="center"/>
        </w:trPr>
        <w:tc>
          <w:tcPr>
            <w:tcW w:w="2917" w:type="dxa"/>
            <w:gridSpan w:val="2"/>
            <w:vAlign w:val="center"/>
          </w:tcPr>
          <w:p w14:paraId="0A96B20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237B4F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274BF1"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3D1493" w14:textId="77777777" w:rsidTr="001A6383">
        <w:trPr>
          <w:jc w:val="center"/>
          <w:ins w:id="2" w:author="Vardan" w:date="2022-05-29T21:53:00Z"/>
        </w:trPr>
        <w:tc>
          <w:tcPr>
            <w:tcW w:w="1035" w:type="dxa"/>
            <w:vAlign w:val="center"/>
          </w:tcPr>
          <w:p w14:paraId="02054BD1"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03A544A"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8C059AC"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715364" w:rsidRPr="009044F1" w14:paraId="26B18D13" w14:textId="77777777" w:rsidTr="001A6383">
        <w:trPr>
          <w:jc w:val="center"/>
        </w:trPr>
        <w:tc>
          <w:tcPr>
            <w:tcW w:w="1035" w:type="dxa"/>
            <w:vAlign w:val="center"/>
          </w:tcPr>
          <w:p w14:paraId="704AECE5" w14:textId="2542EA8E" w:rsidR="00715364" w:rsidRPr="008A2933" w:rsidRDefault="00715364" w:rsidP="00715364">
            <w:pPr>
              <w:pStyle w:val="23"/>
              <w:widowControl w:val="0"/>
              <w:spacing w:after="120" w:line="240" w:lineRule="auto"/>
              <w:ind w:firstLine="0"/>
              <w:jc w:val="center"/>
              <w:rPr>
                <w:rFonts w:ascii="GHEA Grapalat" w:hAnsi="GHEA Grapalat"/>
                <w:sz w:val="24"/>
                <w:szCs w:val="24"/>
              </w:rPr>
            </w:pPr>
            <w:r w:rsidRPr="008A2933">
              <w:rPr>
                <w:rFonts w:ascii="GHEA Grapalat" w:hAnsi="GHEA Grapalat" w:cs="Sylfaen"/>
                <w:i/>
                <w:iCs/>
                <w:szCs w:val="24"/>
              </w:rPr>
              <w:t>1</w:t>
            </w:r>
          </w:p>
        </w:tc>
        <w:tc>
          <w:tcPr>
            <w:tcW w:w="1882" w:type="dxa"/>
            <w:vAlign w:val="center"/>
          </w:tcPr>
          <w:p w14:paraId="056EEE74" w14:textId="132D16D7" w:rsidR="00715364" w:rsidRPr="00D55F49" w:rsidRDefault="00715364" w:rsidP="00715364">
            <w:pPr>
              <w:pStyle w:val="23"/>
              <w:widowControl w:val="0"/>
              <w:spacing w:after="120" w:line="240" w:lineRule="auto"/>
              <w:ind w:firstLine="0"/>
              <w:jc w:val="center"/>
              <w:rPr>
                <w:rFonts w:ascii="GHEA Grapalat" w:hAnsi="GHEA Grapalat"/>
                <w:sz w:val="24"/>
                <w:szCs w:val="24"/>
                <w:highlight w:val="yellow"/>
              </w:rPr>
            </w:pPr>
            <w:r w:rsidRPr="00C0408A">
              <w:rPr>
                <w:rFonts w:ascii="GHEA Grapalat" w:hAnsi="GHEA Grapalat" w:cs="Sylfaen"/>
                <w:i/>
                <w:iCs/>
                <w:szCs w:val="24"/>
              </w:rPr>
              <w:t>8</w:t>
            </w:r>
            <w:r>
              <w:rPr>
                <w:rFonts w:ascii="GHEA Grapalat" w:hAnsi="GHEA Grapalat" w:cs="Sylfaen"/>
                <w:i/>
                <w:iCs/>
                <w:szCs w:val="24"/>
                <w:lang w:val="en-US"/>
              </w:rPr>
              <w:t xml:space="preserve"> </w:t>
            </w:r>
            <w:r w:rsidRPr="00C0408A">
              <w:rPr>
                <w:rFonts w:ascii="GHEA Grapalat" w:hAnsi="GHEA Grapalat" w:cs="Sylfaen"/>
                <w:i/>
                <w:iCs/>
                <w:szCs w:val="24"/>
              </w:rPr>
              <w:t>000</w:t>
            </w:r>
            <w:r>
              <w:rPr>
                <w:rFonts w:ascii="GHEA Grapalat" w:hAnsi="GHEA Grapalat" w:cs="Sylfaen"/>
                <w:i/>
                <w:iCs/>
                <w:szCs w:val="24"/>
                <w:lang w:val="en-US"/>
              </w:rPr>
              <w:t xml:space="preserve"> </w:t>
            </w:r>
            <w:r w:rsidRPr="00C0408A">
              <w:rPr>
                <w:rFonts w:ascii="GHEA Grapalat" w:hAnsi="GHEA Grapalat" w:cs="Sylfaen"/>
                <w:i/>
                <w:iCs/>
                <w:szCs w:val="24"/>
              </w:rPr>
              <w:t>000</w:t>
            </w:r>
          </w:p>
        </w:tc>
        <w:tc>
          <w:tcPr>
            <w:tcW w:w="6317" w:type="dxa"/>
            <w:vAlign w:val="center"/>
          </w:tcPr>
          <w:p w14:paraId="0BBE82EE" w14:textId="1E1E6F29" w:rsidR="00715364" w:rsidRPr="00D55F49" w:rsidRDefault="00715364" w:rsidP="00715364">
            <w:pPr>
              <w:pStyle w:val="23"/>
              <w:widowControl w:val="0"/>
              <w:spacing w:after="120" w:line="240" w:lineRule="auto"/>
              <w:ind w:firstLine="0"/>
              <w:rPr>
                <w:rFonts w:ascii="GHEA Grapalat" w:hAnsi="GHEA Grapalat"/>
                <w:sz w:val="24"/>
                <w:szCs w:val="24"/>
                <w:highlight w:val="yellow"/>
                <w:u w:val="single"/>
                <w:vertAlign w:val="subscript"/>
              </w:rPr>
            </w:pPr>
            <w:r w:rsidRPr="00715364">
              <w:rPr>
                <w:rFonts w:ascii="GHEA Grapalat" w:hAnsi="GHEA Grapalat" w:cs="Sylfaen"/>
                <w:i/>
                <w:iCs/>
                <w:szCs w:val="24"/>
              </w:rPr>
              <w:t>Услуги по установке сцены и аренде оборудования для празднования 62-летия города Абовян, общины Абовян</w:t>
            </w:r>
          </w:p>
        </w:tc>
      </w:tr>
      <w:tr w:rsidR="00715364" w:rsidRPr="009044F1" w14:paraId="6058ED21" w14:textId="77777777" w:rsidTr="001A6383">
        <w:trPr>
          <w:jc w:val="center"/>
        </w:trPr>
        <w:tc>
          <w:tcPr>
            <w:tcW w:w="1035" w:type="dxa"/>
            <w:vAlign w:val="center"/>
          </w:tcPr>
          <w:p w14:paraId="047DD69E" w14:textId="7401BFB1" w:rsidR="00715364" w:rsidRPr="008A2933" w:rsidRDefault="00715364" w:rsidP="00715364">
            <w:pPr>
              <w:pStyle w:val="23"/>
              <w:widowControl w:val="0"/>
              <w:spacing w:after="120" w:line="240" w:lineRule="auto"/>
              <w:ind w:firstLine="0"/>
              <w:jc w:val="center"/>
              <w:rPr>
                <w:rFonts w:ascii="GHEA Grapalat" w:hAnsi="GHEA Grapalat"/>
                <w:sz w:val="24"/>
                <w:szCs w:val="24"/>
              </w:rPr>
            </w:pPr>
            <w:r w:rsidRPr="008A2933">
              <w:rPr>
                <w:rFonts w:ascii="GHEA Grapalat" w:hAnsi="GHEA Grapalat" w:cs="Sylfaen"/>
                <w:i/>
                <w:iCs/>
                <w:szCs w:val="24"/>
              </w:rPr>
              <w:t>2</w:t>
            </w:r>
          </w:p>
        </w:tc>
        <w:tc>
          <w:tcPr>
            <w:tcW w:w="1882" w:type="dxa"/>
            <w:vAlign w:val="center"/>
          </w:tcPr>
          <w:p w14:paraId="6A9F0E2A" w14:textId="0223E4A3" w:rsidR="00715364" w:rsidRPr="00D55F49" w:rsidRDefault="00715364" w:rsidP="00715364">
            <w:pPr>
              <w:pStyle w:val="23"/>
              <w:widowControl w:val="0"/>
              <w:spacing w:after="120" w:line="240" w:lineRule="auto"/>
              <w:ind w:firstLine="0"/>
              <w:jc w:val="center"/>
              <w:rPr>
                <w:rFonts w:ascii="GHEA Grapalat" w:hAnsi="GHEA Grapalat"/>
                <w:sz w:val="24"/>
                <w:szCs w:val="24"/>
                <w:highlight w:val="yellow"/>
              </w:rPr>
            </w:pPr>
            <w:r w:rsidRPr="00C0408A">
              <w:rPr>
                <w:rFonts w:ascii="GHEA Grapalat" w:hAnsi="GHEA Grapalat" w:cs="Sylfaen"/>
                <w:i/>
                <w:iCs/>
                <w:szCs w:val="24"/>
              </w:rPr>
              <w:t>1</w:t>
            </w:r>
            <w:r>
              <w:rPr>
                <w:rFonts w:ascii="GHEA Grapalat" w:hAnsi="GHEA Grapalat" w:cs="Sylfaen"/>
                <w:i/>
                <w:iCs/>
                <w:szCs w:val="24"/>
                <w:lang w:val="en-US"/>
              </w:rPr>
              <w:t xml:space="preserve"> </w:t>
            </w:r>
            <w:r w:rsidRPr="00C0408A">
              <w:rPr>
                <w:rFonts w:ascii="GHEA Grapalat" w:hAnsi="GHEA Grapalat" w:cs="Sylfaen"/>
                <w:i/>
                <w:iCs/>
                <w:szCs w:val="24"/>
              </w:rPr>
              <w:t>141</w:t>
            </w:r>
            <w:r>
              <w:rPr>
                <w:rFonts w:ascii="GHEA Grapalat" w:hAnsi="GHEA Grapalat" w:cs="Sylfaen"/>
                <w:i/>
                <w:iCs/>
                <w:szCs w:val="24"/>
                <w:lang w:val="en-US"/>
              </w:rPr>
              <w:t xml:space="preserve"> </w:t>
            </w:r>
            <w:r w:rsidRPr="00C0408A">
              <w:rPr>
                <w:rFonts w:ascii="GHEA Grapalat" w:hAnsi="GHEA Grapalat" w:cs="Sylfaen"/>
                <w:i/>
                <w:iCs/>
                <w:szCs w:val="24"/>
              </w:rPr>
              <w:t>000</w:t>
            </w:r>
          </w:p>
        </w:tc>
        <w:tc>
          <w:tcPr>
            <w:tcW w:w="6317" w:type="dxa"/>
            <w:vAlign w:val="center"/>
          </w:tcPr>
          <w:p w14:paraId="72EF45E2" w14:textId="128FB91B" w:rsidR="00715364" w:rsidRPr="00D55F49" w:rsidRDefault="00715364" w:rsidP="00715364">
            <w:pPr>
              <w:pStyle w:val="23"/>
              <w:widowControl w:val="0"/>
              <w:spacing w:after="120" w:line="240" w:lineRule="auto"/>
              <w:ind w:firstLine="0"/>
              <w:rPr>
                <w:rFonts w:ascii="GHEA Grapalat" w:hAnsi="GHEA Grapalat"/>
                <w:sz w:val="24"/>
                <w:szCs w:val="24"/>
                <w:highlight w:val="yellow"/>
              </w:rPr>
            </w:pPr>
            <w:r w:rsidRPr="00715364">
              <w:rPr>
                <w:rFonts w:ascii="GHEA Grapalat" w:hAnsi="GHEA Grapalat" w:cs="Sylfaen"/>
                <w:i/>
                <w:iCs/>
                <w:szCs w:val="24"/>
              </w:rPr>
              <w:t>Услуги по организации фейерверка по случаю 62-летия города Абовян, общины Абовян</w:t>
            </w:r>
          </w:p>
        </w:tc>
      </w:tr>
    </w:tbl>
    <w:p w14:paraId="6E3854AF" w14:textId="4DAE5765" w:rsidR="00F85D0C" w:rsidRDefault="00816505" w:rsidP="002C56A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45BA40B" w14:textId="77777777" w:rsidR="002C56A6" w:rsidRPr="002C56A6" w:rsidRDefault="002C56A6" w:rsidP="002C56A6">
      <w:pPr>
        <w:pStyle w:val="23"/>
        <w:widowControl w:val="0"/>
        <w:spacing w:after="160" w:line="240" w:lineRule="auto"/>
        <w:ind w:firstLine="567"/>
        <w:rPr>
          <w:rFonts w:ascii="GHEA Grapalat" w:hAnsi="GHEA Grapalat"/>
          <w:sz w:val="24"/>
          <w:szCs w:val="24"/>
        </w:rPr>
      </w:pPr>
    </w:p>
    <w:p w14:paraId="02159FA9" w14:textId="52A64460"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9AC10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5EC10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52F7D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5FBE553" w14:textId="7FFAF96B"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B998D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CDBF3B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D22A315" w14:textId="5A3F7010"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4D7150E" w14:textId="77777777" w:rsidR="00F647B3" w:rsidRDefault="00F647B3" w:rsidP="001A6383">
      <w:pPr>
        <w:widowControl w:val="0"/>
        <w:tabs>
          <w:tab w:val="left" w:pos="1134"/>
        </w:tabs>
        <w:spacing w:after="160"/>
        <w:ind w:firstLine="567"/>
        <w:jc w:val="both"/>
        <w:rPr>
          <w:rFonts w:ascii="GHEA Grapalat" w:hAnsi="GHEA Grapalat"/>
        </w:rPr>
      </w:pPr>
    </w:p>
    <w:p w14:paraId="4A4F64F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E06DD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E3518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9BAD81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000F1D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4A1513"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817698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38EC3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CAB0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F44D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3E8F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17C0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D3D88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ACBE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254F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78426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497C38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D3409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4FD6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D5F2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B861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7F15C7"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173321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B5531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E60E40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619341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EF415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A9DC2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6EA2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A6476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B18A10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AE683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4DC0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EEF80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FADD34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8FF1A2" w14:textId="3705026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F35CAB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AD9EE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B6AD88" w14:textId="77777777" w:rsidR="00486B55" w:rsidRPr="008A2933" w:rsidRDefault="00096865" w:rsidP="00B46D58">
      <w:pPr>
        <w:pStyle w:val="23"/>
        <w:widowControl w:val="0"/>
        <w:spacing w:after="160" w:line="240" w:lineRule="auto"/>
        <w:ind w:firstLine="567"/>
        <w:rPr>
          <w:rFonts w:ascii="GHEA Grapalat" w:hAnsi="GHEA Grapalat" w:cs="Sylfaen"/>
          <w:sz w:val="24"/>
          <w:szCs w:val="24"/>
        </w:rPr>
      </w:pPr>
      <w:r w:rsidRPr="008A2933">
        <w:rPr>
          <w:rFonts w:ascii="GHEA Grapalat" w:hAnsi="GHEA Grapalat"/>
          <w:sz w:val="24"/>
          <w:szCs w:val="24"/>
        </w:rPr>
        <w:t xml:space="preserve">Участник может подать заявку как для каждого лота, так и для нескольких </w:t>
      </w:r>
      <w:r w:rsidRPr="008A2933">
        <w:rPr>
          <w:rFonts w:ascii="GHEA Grapalat" w:hAnsi="GHEA Grapalat"/>
          <w:sz w:val="24"/>
          <w:szCs w:val="24"/>
        </w:rPr>
        <w:lastRenderedPageBreak/>
        <w:t>или всех лотов</w:t>
      </w:r>
      <w:r w:rsidR="00936FBF" w:rsidRPr="008A2933">
        <w:rPr>
          <w:rStyle w:val="af6"/>
          <w:rFonts w:ascii="GHEA Grapalat" w:hAnsi="GHEA Grapalat"/>
          <w:sz w:val="24"/>
          <w:szCs w:val="24"/>
        </w:rPr>
        <w:footnoteReference w:customMarkFollows="1" w:id="3"/>
        <w:t>7</w:t>
      </w:r>
      <w:r w:rsidRPr="008A2933">
        <w:rPr>
          <w:rFonts w:ascii="GHEA Grapalat" w:hAnsi="GHEA Grapalat"/>
          <w:sz w:val="24"/>
          <w:szCs w:val="24"/>
        </w:rPr>
        <w:t>.</w:t>
      </w:r>
      <w:r w:rsidR="00AA7117" w:rsidRPr="008A2933">
        <w:rPr>
          <w:rFonts w:ascii="GHEA Grapalat" w:hAnsi="GHEA Grapalat"/>
          <w:sz w:val="24"/>
          <w:szCs w:val="24"/>
        </w:rPr>
        <w:t xml:space="preserve"> </w:t>
      </w:r>
    </w:p>
    <w:p w14:paraId="232C268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CEE70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F80E2A8" w14:textId="4562F600" w:rsidR="008B1605" w:rsidRPr="00B81576" w:rsidRDefault="00096865" w:rsidP="00B8157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81576" w:rsidRPr="00421C65">
        <w:rPr>
          <w:rFonts w:ascii="GHEA Grapalat" w:hAnsi="GHEA Grapalat"/>
          <w:sz w:val="24"/>
          <w:szCs w:val="24"/>
          <w:highlight w:val="yellow"/>
        </w:rPr>
        <w:t xml:space="preserve"> </w:t>
      </w:r>
      <w:r w:rsidR="00B81576" w:rsidRPr="00B81576">
        <w:rPr>
          <w:rFonts w:ascii="GHEA Grapalat" w:hAnsi="GHEA Grapalat"/>
          <w:sz w:val="24"/>
          <w:szCs w:val="24"/>
          <w:highlight w:val="yellow"/>
        </w:rPr>
        <w:t>в 1</w:t>
      </w:r>
      <w:r w:rsidR="00090429" w:rsidRPr="00090429">
        <w:rPr>
          <w:rFonts w:ascii="GHEA Grapalat" w:hAnsi="GHEA Grapalat"/>
          <w:sz w:val="24"/>
          <w:szCs w:val="24"/>
          <w:highlight w:val="yellow"/>
        </w:rPr>
        <w:t>2</w:t>
      </w:r>
      <w:r w:rsidR="00B81576" w:rsidRPr="00B81576">
        <w:rPr>
          <w:rFonts w:ascii="GHEA Grapalat" w:hAnsi="GHEA Grapalat"/>
          <w:sz w:val="24"/>
          <w:szCs w:val="24"/>
          <w:highlight w:val="yellow"/>
        </w:rPr>
        <w:t>:</w:t>
      </w:r>
      <w:r w:rsidR="00090429" w:rsidRPr="00090429">
        <w:rPr>
          <w:rFonts w:ascii="GHEA Grapalat" w:hAnsi="GHEA Grapalat"/>
          <w:sz w:val="24"/>
          <w:szCs w:val="24"/>
          <w:highlight w:val="yellow"/>
        </w:rPr>
        <w:t>3</w:t>
      </w:r>
      <w:r w:rsidR="00B81576" w:rsidRPr="00B81576">
        <w:rPr>
          <w:rFonts w:ascii="GHEA Grapalat" w:hAnsi="GHEA Grapalat"/>
          <w:sz w:val="24"/>
          <w:szCs w:val="24"/>
          <w:highlight w:val="yellow"/>
        </w:rPr>
        <w:t xml:space="preserve">0 часов на 4 </w:t>
      </w:r>
      <w:r w:rsidRPr="00B81576">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00B81576" w:rsidRPr="00B81576">
        <w:rPr>
          <w:rFonts w:ascii="GHEA Grapalat" w:hAnsi="GHEA Grapalat"/>
          <w:sz w:val="24"/>
          <w:szCs w:val="24"/>
        </w:rPr>
        <w:t>.</w:t>
      </w:r>
    </w:p>
    <w:p w14:paraId="3E844A6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42655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D9C064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9122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22B407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054A8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ADEF06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42348E8" w14:textId="2471DE30" w:rsidR="006C3115" w:rsidRPr="000942D5" w:rsidRDefault="008E58A2" w:rsidP="000942D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B0BB6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12576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B0D7D9"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45585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E4393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74C41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7933B2F" w14:textId="77777777" w:rsidR="00567BD7" w:rsidRDefault="00567BD7">
      <w:pPr>
        <w:rPr>
          <w:rFonts w:ascii="GHEA Grapalat" w:hAnsi="GHEA Grapalat"/>
          <w:b/>
        </w:rPr>
      </w:pPr>
    </w:p>
    <w:p w14:paraId="765266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4428D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DF41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ED42A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7F1236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E6E0C2" w14:textId="46598A7D"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4945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0A5C3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80B2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7E5B0FB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77F11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69165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48ABB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4085E9" w14:textId="77777777" w:rsidR="009D180E" w:rsidRDefault="009D180E" w:rsidP="00B46D58">
      <w:pPr>
        <w:widowControl w:val="0"/>
        <w:spacing w:after="160"/>
        <w:ind w:left="567" w:right="565"/>
        <w:jc w:val="center"/>
        <w:rPr>
          <w:rFonts w:ascii="GHEA Grapalat" w:hAnsi="GHEA Grapalat"/>
          <w:b/>
          <w:lang w:val="hy-AM"/>
        </w:rPr>
      </w:pPr>
    </w:p>
    <w:p w14:paraId="6B5E2F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3F3B9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DF040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AA3C09" w14:textId="77777777" w:rsidR="00FA0E41" w:rsidRPr="009044F1" w:rsidRDefault="00FA0E41" w:rsidP="00B46D58">
      <w:pPr>
        <w:widowControl w:val="0"/>
        <w:spacing w:after="160"/>
        <w:ind w:firstLine="567"/>
        <w:jc w:val="center"/>
        <w:rPr>
          <w:rFonts w:ascii="GHEA Grapalat" w:hAnsi="GHEA Grapalat"/>
          <w:b/>
        </w:rPr>
      </w:pPr>
    </w:p>
    <w:p w14:paraId="200AAFE6" w14:textId="77777777" w:rsidR="00A214D5" w:rsidRPr="00681F45" w:rsidRDefault="00A214D5" w:rsidP="000942D5">
      <w:pPr>
        <w:widowControl w:val="0"/>
        <w:tabs>
          <w:tab w:val="left" w:pos="1134"/>
        </w:tabs>
        <w:spacing w:after="160"/>
        <w:jc w:val="both"/>
        <w:rPr>
          <w:rFonts w:ascii="GHEA Grapalat" w:hAnsi="GHEA Grapalat" w:cs="Sylfaen"/>
        </w:rPr>
      </w:pPr>
    </w:p>
    <w:p w14:paraId="550ACFF0" w14:textId="77777777" w:rsidR="00567BD7" w:rsidRDefault="00567BD7">
      <w:pPr>
        <w:rPr>
          <w:rFonts w:ascii="GHEA Grapalat" w:hAnsi="GHEA Grapalat"/>
          <w:b/>
        </w:rPr>
      </w:pPr>
      <w:r>
        <w:rPr>
          <w:rFonts w:ascii="GHEA Grapalat" w:hAnsi="GHEA Grapalat"/>
          <w:b/>
        </w:rPr>
        <w:br w:type="page"/>
      </w:r>
    </w:p>
    <w:p w14:paraId="1AD80BA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448505" w14:textId="680BC07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942D5" w:rsidRPr="00B81576">
        <w:rPr>
          <w:rFonts w:ascii="GHEA Grapalat" w:hAnsi="GHEA Grapalat"/>
          <w:sz w:val="24"/>
          <w:szCs w:val="24"/>
          <w:highlight w:val="yellow"/>
        </w:rPr>
        <w:t>1</w:t>
      </w:r>
      <w:r w:rsidR="00090429" w:rsidRPr="00090429">
        <w:rPr>
          <w:rFonts w:ascii="GHEA Grapalat" w:hAnsi="GHEA Grapalat"/>
          <w:sz w:val="24"/>
          <w:szCs w:val="24"/>
          <w:highlight w:val="yellow"/>
        </w:rPr>
        <w:t>2</w:t>
      </w:r>
      <w:r w:rsidR="000942D5" w:rsidRPr="00B81576">
        <w:rPr>
          <w:rFonts w:ascii="GHEA Grapalat" w:hAnsi="GHEA Grapalat"/>
          <w:sz w:val="24"/>
          <w:szCs w:val="24"/>
          <w:highlight w:val="yellow"/>
        </w:rPr>
        <w:t>:</w:t>
      </w:r>
      <w:r w:rsidR="00090429" w:rsidRPr="00090429">
        <w:rPr>
          <w:rFonts w:ascii="GHEA Grapalat" w:hAnsi="GHEA Grapalat"/>
          <w:sz w:val="24"/>
          <w:szCs w:val="24"/>
          <w:highlight w:val="yellow"/>
        </w:rPr>
        <w:t>3</w:t>
      </w:r>
      <w:r w:rsidR="000942D5" w:rsidRPr="00B81576">
        <w:rPr>
          <w:rFonts w:ascii="GHEA Grapalat" w:hAnsi="GHEA Grapalat"/>
          <w:sz w:val="24"/>
          <w:szCs w:val="24"/>
          <w:highlight w:val="yellow"/>
        </w:rPr>
        <w:t>0 часов на 4 дня</w:t>
      </w:r>
      <w:r w:rsidR="000942D5"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8B01237" w14:textId="772FB8BE"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5B7BC7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C718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16C5B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AB66C6" w14:textId="4EBEF0C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92B8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C4DE7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997EFA5" w14:textId="468410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74A5" w:rsidRPr="000974A5">
        <w:rPr>
          <w:rFonts w:ascii="GHEA Grapalat" w:hAnsi="GHEA Grapalat"/>
          <w:b/>
          <w:bCs/>
          <w:i w:val="0"/>
          <w:sz w:val="24"/>
          <w:szCs w:val="24"/>
        </w:rPr>
        <w:t>данной даты, установленной Центральным банком</w:t>
      </w:r>
      <w:r w:rsidR="000974A5" w:rsidRPr="000974A5">
        <w:rPr>
          <w:b/>
          <w:bCs/>
        </w:rPr>
        <w:t xml:space="preserve"> </w:t>
      </w:r>
      <w:r w:rsidR="00377627" w:rsidRPr="000974A5">
        <w:rPr>
          <w:b/>
          <w:bCs/>
        </w:rPr>
        <w:footnoteReference w:customMarkFollows="1" w:id="4"/>
        <w:t>10</w:t>
      </w:r>
      <w:r w:rsidR="00A01157">
        <w:rPr>
          <w:rFonts w:ascii="GHEA Grapalat" w:hAnsi="GHEA Grapalat"/>
          <w:i w:val="0"/>
          <w:sz w:val="24"/>
          <w:szCs w:val="24"/>
        </w:rPr>
        <w:t>.</w:t>
      </w:r>
    </w:p>
    <w:p w14:paraId="34D17A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351F67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A6847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D8292A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5401A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4B75B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F01A1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A26B78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A5CA77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90606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CF652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675352"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9F42A5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08EBE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C4EBB6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78715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A16B2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99835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4FE93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9B373B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6B3A4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A786DE"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5EDBAA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C1E87DD" w14:textId="425FFDAB"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A4EF20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1A851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15651E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91DCF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D7EB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79C3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3C130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B2B67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0E61D9" w14:textId="77777777" w:rsidR="002B103D" w:rsidRPr="00A65216" w:rsidRDefault="00A150A9" w:rsidP="00B46D58">
      <w:pPr>
        <w:pStyle w:val="23"/>
        <w:widowControl w:val="0"/>
        <w:tabs>
          <w:tab w:val="left" w:pos="1276"/>
        </w:tabs>
        <w:spacing w:after="160" w:line="240" w:lineRule="auto"/>
        <w:ind w:firstLine="567"/>
        <w:rPr>
          <w:rFonts w:ascii="GHEA Grapalat" w:hAnsi="GHEA Grapalat"/>
          <w:sz w:val="24"/>
          <w:szCs w:val="24"/>
        </w:rPr>
      </w:pPr>
      <w:r w:rsidRPr="00A65216">
        <w:rPr>
          <w:rFonts w:ascii="GHEA Grapalat" w:hAnsi="GHEA Grapalat"/>
          <w:sz w:val="24"/>
          <w:szCs w:val="24"/>
        </w:rPr>
        <w:t>8.</w:t>
      </w:r>
      <w:r w:rsidR="000E624C" w:rsidRPr="00A65216">
        <w:rPr>
          <w:rFonts w:ascii="GHEA Grapalat" w:hAnsi="GHEA Grapalat"/>
          <w:sz w:val="24"/>
          <w:szCs w:val="24"/>
          <w:lang w:val="hy-AM"/>
        </w:rPr>
        <w:t>19</w:t>
      </w:r>
      <w:r w:rsidRPr="00A65216">
        <w:rPr>
          <w:rFonts w:ascii="GHEA Grapalat" w:hAnsi="GHEA Grapalat"/>
          <w:sz w:val="24"/>
          <w:szCs w:val="24"/>
        </w:rPr>
        <w:t>.</w:t>
      </w:r>
      <w:r w:rsidR="00EE0CB1" w:rsidRPr="00A65216">
        <w:rPr>
          <w:rFonts w:ascii="GHEA Grapalat" w:hAnsi="GHEA Grapalat"/>
          <w:sz w:val="24"/>
          <w:szCs w:val="24"/>
        </w:rPr>
        <w:tab/>
      </w:r>
      <w:r w:rsidRPr="00A65216">
        <w:rPr>
          <w:rFonts w:ascii="GHEA Grapalat" w:hAnsi="GHEA Grapalat"/>
          <w:sz w:val="24"/>
          <w:szCs w:val="24"/>
        </w:rPr>
        <w:t>Оценка заявок и определение отобранного участника осуществляются по отдельным лотам</w:t>
      </w:r>
      <w:r w:rsidR="00EF6281" w:rsidRPr="00A65216">
        <w:rPr>
          <w:rStyle w:val="af6"/>
          <w:rFonts w:ascii="GHEA Grapalat" w:hAnsi="GHEA Grapalat"/>
          <w:sz w:val="24"/>
          <w:szCs w:val="24"/>
        </w:rPr>
        <w:footnoteReference w:customMarkFollows="1" w:id="5"/>
        <w:t>11</w:t>
      </w:r>
      <w:r w:rsidRPr="00A65216">
        <w:rPr>
          <w:rFonts w:ascii="GHEA Grapalat" w:hAnsi="GHEA Grapalat"/>
          <w:sz w:val="24"/>
          <w:szCs w:val="24"/>
        </w:rPr>
        <w:t xml:space="preserve">. </w:t>
      </w:r>
    </w:p>
    <w:p w14:paraId="61CC9646" w14:textId="577B544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DA4A63" w:rsidRPr="00DA4A63">
        <w:rPr>
          <w:rFonts w:ascii="GHEA Grapalat" w:hAnsi="GHEA Grapalat"/>
        </w:rPr>
        <w:t xml:space="preserve"> </w:t>
      </w:r>
      <w:proofErr w:type="gramStart"/>
      <w:r w:rsidR="005F2F3B">
        <w:rPr>
          <w:rFonts w:ascii="GHEA Grapalat" w:hAnsi="GHEA Grapalat"/>
        </w:rPr>
        <w:t>участник</w:t>
      </w:r>
      <w:proofErr w:type="gramEnd"/>
      <w:r w:rsidR="00DA4A63" w:rsidRPr="00DA4A63">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ADF0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EEFAC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18175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945130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F8CE2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86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39B0B3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0B185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B1EB78" w14:textId="6E1E72E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974A5">
        <w:rPr>
          <w:rFonts w:ascii="GHEA Grapalat" w:hAnsi="GHEA Grapalat"/>
          <w:sz w:val="24"/>
          <w:szCs w:val="24"/>
          <w:highlight w:val="yellow"/>
        </w:rPr>
        <w:t>"</w:t>
      </w:r>
      <w:r w:rsidR="000974A5" w:rsidRPr="000974A5">
        <w:rPr>
          <w:rFonts w:ascii="GHEA Grapalat" w:hAnsi="GHEA Grapalat"/>
          <w:sz w:val="24"/>
          <w:szCs w:val="24"/>
          <w:highlight w:val="yellow"/>
        </w:rPr>
        <w:t>10</w:t>
      </w:r>
      <w:r w:rsidRPr="000974A5">
        <w:rPr>
          <w:rFonts w:ascii="GHEA Grapalat" w:hAnsi="GHEA Grapalat"/>
          <w:sz w:val="24"/>
          <w:szCs w:val="24"/>
          <w:highlight w:val="yellow"/>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6A32C0A"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CDD667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B1574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26DE3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AC8CFE" w14:textId="77777777" w:rsidR="001D2159" w:rsidRPr="00503411" w:rsidRDefault="001D2159" w:rsidP="00B46D58">
      <w:pPr>
        <w:widowControl w:val="0"/>
        <w:spacing w:after="160"/>
        <w:jc w:val="center"/>
        <w:rPr>
          <w:rFonts w:ascii="GHEA Grapalat" w:hAnsi="GHEA Grapalat"/>
          <w:b/>
        </w:rPr>
      </w:pPr>
    </w:p>
    <w:p w14:paraId="12A9BE40" w14:textId="77777777" w:rsidR="001D2159" w:rsidRPr="00503411" w:rsidRDefault="001D2159" w:rsidP="00B46D58">
      <w:pPr>
        <w:widowControl w:val="0"/>
        <w:spacing w:after="160"/>
        <w:jc w:val="center"/>
        <w:rPr>
          <w:rFonts w:ascii="GHEA Grapalat" w:hAnsi="GHEA Grapalat"/>
          <w:b/>
        </w:rPr>
      </w:pPr>
    </w:p>
    <w:p w14:paraId="14F45CCB" w14:textId="77777777" w:rsidR="00D544C1" w:rsidRDefault="00D544C1" w:rsidP="00B46D58">
      <w:pPr>
        <w:widowControl w:val="0"/>
        <w:spacing w:after="160"/>
        <w:jc w:val="center"/>
        <w:rPr>
          <w:rFonts w:ascii="GHEA Grapalat" w:hAnsi="GHEA Grapalat"/>
          <w:b/>
        </w:rPr>
      </w:pPr>
    </w:p>
    <w:p w14:paraId="7D988C6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04FD94F" w14:textId="77777777" w:rsidR="00D544C1" w:rsidRPr="009044F1" w:rsidRDefault="00D544C1" w:rsidP="00B46D58">
      <w:pPr>
        <w:widowControl w:val="0"/>
        <w:spacing w:after="160"/>
        <w:jc w:val="center"/>
        <w:rPr>
          <w:rFonts w:ascii="GHEA Grapalat" w:hAnsi="GHEA Grapalat" w:cs="Arial"/>
          <w:b/>
          <w:iCs/>
        </w:rPr>
      </w:pPr>
    </w:p>
    <w:p w14:paraId="7250900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B23EB4" w14:textId="315D911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1C31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093436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3C8E75C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4A251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7CF7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1FCEC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F4C5C5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F806535" w14:textId="77777777" w:rsidR="001D2159" w:rsidRPr="00503411" w:rsidRDefault="001D2159" w:rsidP="00B46D58">
      <w:pPr>
        <w:widowControl w:val="0"/>
        <w:spacing w:after="160"/>
        <w:jc w:val="center"/>
        <w:rPr>
          <w:rFonts w:ascii="GHEA Grapalat" w:hAnsi="GHEA Grapalat"/>
          <w:b/>
        </w:rPr>
      </w:pPr>
    </w:p>
    <w:p w14:paraId="1BB75AAD" w14:textId="77777777" w:rsidR="00155668" w:rsidRDefault="00155668" w:rsidP="00B46D58">
      <w:pPr>
        <w:widowControl w:val="0"/>
        <w:spacing w:after="160"/>
        <w:jc w:val="center"/>
        <w:rPr>
          <w:rFonts w:ascii="GHEA Grapalat" w:hAnsi="GHEA Grapalat"/>
          <w:b/>
        </w:rPr>
      </w:pPr>
    </w:p>
    <w:p w14:paraId="641E701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EBE387A" w14:textId="6387581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F74E6F" w:rsidRPr="00F74E6F">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B43A2C" w:rsidRPr="00B43A2C">
        <w:rPr>
          <w:rFonts w:ascii="GHEA Grapalat" w:hAnsi="GHEA Grapalat"/>
          <w:color w:val="FF0000"/>
        </w:rPr>
        <w:t>.</w:t>
      </w:r>
      <w:r w:rsidR="004C0E39" w:rsidRPr="000974A5">
        <w:rPr>
          <w:rFonts w:ascii="GHEA Grapalat" w:hAnsi="GHEA Grapalat"/>
          <w:color w:val="FF0000"/>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289ADA2" w14:textId="59ED0590"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закупки</w:t>
      </w:r>
      <w:r w:rsidR="00F05550" w:rsidRPr="00F05550">
        <w:rPr>
          <w:rFonts w:ascii="GHEA Grapalat" w:hAnsi="GHEA Grapalat"/>
        </w:rPr>
        <w:t xml:space="preserve">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6D70FDE"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388A6B2"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6FB57B"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492201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E5646C" w14:textId="77777777" w:rsidR="004C0E39" w:rsidRPr="00B435DC" w:rsidRDefault="004C0E39" w:rsidP="00832AB3">
      <w:pPr>
        <w:pStyle w:val="af2"/>
        <w:jc w:val="both"/>
        <w:rPr>
          <w:ins w:id="12" w:author="Vardan" w:date="2022-05-29T22:18:00Z"/>
          <w:rFonts w:ascii="GHEA Grapalat" w:hAnsi="GHEA Grapalat"/>
          <w:i/>
          <w:sz w:val="24"/>
          <w:szCs w:val="24"/>
        </w:rPr>
      </w:pPr>
    </w:p>
    <w:p w14:paraId="7F4A762C"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6A4683F"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C40393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6E0B8C5"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1D2EB8" w14:textId="77777777" w:rsidR="00D544C1" w:rsidRPr="00BC30EA" w:rsidRDefault="00D544C1" w:rsidP="00832AB3">
      <w:pPr>
        <w:pStyle w:val="af2"/>
        <w:jc w:val="both"/>
        <w:rPr>
          <w:rFonts w:ascii="GHEA Grapalat" w:hAnsi="GHEA Grapalat"/>
          <w:i/>
          <w:sz w:val="18"/>
          <w:szCs w:val="18"/>
        </w:rPr>
      </w:pPr>
    </w:p>
    <w:p w14:paraId="2895F175" w14:textId="77777777" w:rsidR="0016219C" w:rsidRDefault="0016219C" w:rsidP="00B46D58">
      <w:pPr>
        <w:widowControl w:val="0"/>
        <w:tabs>
          <w:tab w:val="left" w:pos="1276"/>
        </w:tabs>
        <w:spacing w:after="160"/>
        <w:ind w:firstLine="567"/>
        <w:jc w:val="both"/>
        <w:rPr>
          <w:rFonts w:ascii="GHEA Grapalat" w:hAnsi="GHEA Grapalat" w:cs="Sylfaen"/>
        </w:rPr>
      </w:pPr>
    </w:p>
    <w:p w14:paraId="1B5CDA37" w14:textId="77777777" w:rsidR="0016219C" w:rsidRPr="003133F8" w:rsidRDefault="0016219C" w:rsidP="0016219C">
      <w:pPr>
        <w:widowControl w:val="0"/>
        <w:tabs>
          <w:tab w:val="left" w:pos="1276"/>
        </w:tabs>
        <w:spacing w:after="160"/>
        <w:ind w:firstLine="567"/>
        <w:jc w:val="both"/>
        <w:rPr>
          <w:rFonts w:ascii="GHEA Grapalat" w:hAnsi="GHEA Grapalat" w:cs="Sylfaen"/>
        </w:rPr>
      </w:pPr>
      <w:r w:rsidRPr="003133F8">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133F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133F8">
        <w:rPr>
          <w:rFonts w:ascii="GHEA Grapalat" w:hAnsi="GHEA Grapalat" w:cs="Sylfaen"/>
        </w:rPr>
        <w:t>с учетом требований абзаца «в» подпункта 1 пункта 32 Порядка</w:t>
      </w:r>
      <w:r w:rsidRPr="003133F8">
        <w:rPr>
          <w:rFonts w:ascii="GHEA Grapalat" w:hAnsi="GHEA Grapalat"/>
        </w:rPr>
        <w:t>.</w:t>
      </w:r>
      <w:r w:rsidRPr="003133F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3133F8">
        <w:rPr>
          <w:rFonts w:ascii="Courier New" w:hAnsi="Courier New" w:cs="Courier New"/>
        </w:rPr>
        <w:t> </w:t>
      </w:r>
      <w:r w:rsidRPr="003133F8">
        <w:rPr>
          <w:rFonts w:ascii="GHEA Grapalat" w:hAnsi="GHEA Grapalat" w:cs="Sylfaen"/>
        </w:rPr>
        <w:t>«900008000698» открытый в Центральном казначействе на имя уполномоченного органа.</w:t>
      </w:r>
    </w:p>
    <w:p w14:paraId="542C391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75475D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3A3C4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5B277B4F" w14:textId="5D32C7C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05550" w:rsidRPr="00F05550">
        <w:rPr>
          <w:rFonts w:ascii="GHEA Grapalat" w:hAnsi="GHEA Grapalat"/>
          <w:highlight w:val="yellow"/>
        </w:rPr>
        <w:t>2</w:t>
      </w:r>
      <w:r w:rsidR="000C328E" w:rsidRPr="00F05550">
        <w:rPr>
          <w:rFonts w:ascii="GHEA Grapalat" w:hAnsi="GHEA Grapalat"/>
          <w:highlight w:val="yellow"/>
        </w:rPr>
        <w:t>0</w:t>
      </w:r>
      <w:r w:rsidR="00030D40" w:rsidRPr="00F05550">
        <w:rPr>
          <w:rFonts w:ascii="GHEA Grapalat" w:hAnsi="GHEA Grapalat"/>
          <w:highlight w:val="yellow"/>
        </w:rPr>
        <w:t>-го</w:t>
      </w:r>
      <w:r w:rsidR="00030D40" w:rsidRPr="0037598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B267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C15E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647F79"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C7B0DB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7C9E74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7BA07F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6D0C75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27CB71D" w14:textId="77777777" w:rsidR="00671CF1" w:rsidRDefault="00671CF1" w:rsidP="00EA64AF">
      <w:pPr>
        <w:widowControl w:val="0"/>
        <w:tabs>
          <w:tab w:val="left" w:pos="1134"/>
        </w:tabs>
        <w:spacing w:after="160"/>
        <w:ind w:firstLine="567"/>
        <w:jc w:val="both"/>
        <w:rPr>
          <w:rFonts w:ascii="GHEA Grapalat" w:hAnsi="GHEA Grapalat"/>
        </w:rPr>
      </w:pPr>
    </w:p>
    <w:p w14:paraId="6589B132" w14:textId="77777777" w:rsidR="002807DD" w:rsidRPr="00ED628D" w:rsidRDefault="002807DD" w:rsidP="002807DD">
      <w:pPr>
        <w:rPr>
          <w:rFonts w:ascii="GHEA Grapalat" w:hAnsi="GHEA Grapalat"/>
          <w:b/>
          <w:lang w:val="hy-AM"/>
        </w:rPr>
      </w:pPr>
    </w:p>
    <w:p w14:paraId="6E5FA6F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94A5AC" w14:textId="77777777" w:rsidR="002807DD" w:rsidRPr="009044F1" w:rsidRDefault="002807DD" w:rsidP="002807DD">
      <w:pPr>
        <w:rPr>
          <w:rFonts w:ascii="GHEA Grapalat" w:hAnsi="GHEA Grapalat" w:cs="Arial"/>
          <w:b/>
        </w:rPr>
      </w:pPr>
    </w:p>
    <w:p w14:paraId="6FA498D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8761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CC34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0B2AFE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B684D2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435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7467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B4C857" w14:textId="77777777" w:rsidR="003D3420" w:rsidRDefault="003D3420">
      <w:pPr>
        <w:rPr>
          <w:rFonts w:ascii="GHEA Grapalat" w:hAnsi="GHEA Grapalat"/>
          <w:b/>
        </w:rPr>
      </w:pPr>
    </w:p>
    <w:p w14:paraId="0C7675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78ECB9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C253F1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F22A0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4430BE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CBA6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F86D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8888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E804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00FF5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513EF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EA768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7D30F1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F68F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E2059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FDDB1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CB85C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D9185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886A3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E60D1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344659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1FB0476"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E707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B0C02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C1F8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A796B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F2F676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9DB1E7" w14:textId="77777777" w:rsidR="00E47984" w:rsidRPr="009044F1" w:rsidRDefault="00E47984" w:rsidP="00E47984">
      <w:pPr>
        <w:widowControl w:val="0"/>
        <w:spacing w:after="160"/>
        <w:jc w:val="both"/>
        <w:rPr>
          <w:rFonts w:ascii="GHEA Grapalat" w:hAnsi="GHEA Grapalat" w:cs="Sylfaen"/>
          <w:b/>
        </w:rPr>
      </w:pPr>
    </w:p>
    <w:p w14:paraId="54BED790" w14:textId="77777777" w:rsidR="00E47984" w:rsidRPr="009044F1" w:rsidRDefault="00E47984" w:rsidP="00B46D58">
      <w:pPr>
        <w:widowControl w:val="0"/>
        <w:spacing w:after="160"/>
        <w:ind w:firstLine="567"/>
        <w:jc w:val="both"/>
        <w:rPr>
          <w:rFonts w:ascii="GHEA Grapalat" w:hAnsi="GHEA Grapalat" w:cs="Sylfaen"/>
          <w:b/>
        </w:rPr>
      </w:pPr>
    </w:p>
    <w:p w14:paraId="386097D7" w14:textId="77777777" w:rsidR="004373E3" w:rsidRDefault="004373E3" w:rsidP="00B46D58">
      <w:pPr>
        <w:rPr>
          <w:rFonts w:ascii="GHEA Grapalat" w:hAnsi="GHEA Grapalat"/>
          <w:b/>
        </w:rPr>
      </w:pPr>
    </w:p>
    <w:p w14:paraId="6CADD57D" w14:textId="77777777" w:rsidR="007A3519" w:rsidRDefault="007A3519">
      <w:pPr>
        <w:rPr>
          <w:rFonts w:ascii="GHEA Grapalat" w:hAnsi="GHEA Grapalat"/>
          <w:b/>
        </w:rPr>
      </w:pPr>
      <w:r>
        <w:rPr>
          <w:rFonts w:ascii="GHEA Grapalat" w:hAnsi="GHEA Grapalat"/>
          <w:b/>
        </w:rPr>
        <w:br w:type="page"/>
      </w:r>
    </w:p>
    <w:p w14:paraId="63E41A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0C8C92E" w14:textId="77777777" w:rsidR="008842CE" w:rsidRPr="00374F4A" w:rsidRDefault="008842CE" w:rsidP="00B46D58">
      <w:pPr>
        <w:widowControl w:val="0"/>
        <w:spacing w:after="160"/>
        <w:jc w:val="center"/>
        <w:rPr>
          <w:rFonts w:ascii="GHEA Grapalat" w:hAnsi="GHEA Grapalat"/>
          <w:b/>
        </w:rPr>
      </w:pPr>
    </w:p>
    <w:p w14:paraId="71DABCBB" w14:textId="2A5F8F29"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F3313" w:rsidRPr="00FF3313">
        <w:rPr>
          <w:rFonts w:ascii="GHEA Grapalat" w:hAnsi="GHEA Grapalat"/>
          <w:b/>
        </w:rPr>
        <w:t>СРОЧНЫЙ ЗАКУПОК У ОДНОГО ЛИЦА</w:t>
      </w:r>
    </w:p>
    <w:p w14:paraId="6F8735A9" w14:textId="77777777" w:rsidR="00096865" w:rsidRPr="009044F1" w:rsidRDefault="00096865" w:rsidP="00B46D58">
      <w:pPr>
        <w:widowControl w:val="0"/>
        <w:spacing w:after="160"/>
        <w:jc w:val="center"/>
        <w:rPr>
          <w:rFonts w:ascii="GHEA Grapalat" w:hAnsi="GHEA Grapalat"/>
        </w:rPr>
      </w:pPr>
    </w:p>
    <w:p w14:paraId="31228B9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55292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D86A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8D7C2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6E08A8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F2F5D3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190B8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6DD465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1E045D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3E3C8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68F1536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D19449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D68910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91447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2FB56A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52FBA6" w14:textId="616BF69C" w:rsidR="00B2572B" w:rsidRPr="004F7409" w:rsidRDefault="00B2572B" w:rsidP="004F740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F3313" w:rsidRPr="00FF3313">
        <w:rPr>
          <w:rFonts w:ascii="GHEA Grapalat" w:hAnsi="GHEA Grapalat"/>
          <w:b/>
          <w:sz w:val="24"/>
          <w:szCs w:val="24"/>
        </w:rPr>
        <w:t>срочный закупок у одного лица</w:t>
      </w:r>
      <w:r w:rsidR="00123294" w:rsidRPr="00F05550">
        <w:rPr>
          <w:rFonts w:ascii="GHEA Grapalat" w:hAnsi="GHEA Grapalat" w:cs="Arial"/>
          <w:b/>
          <w:sz w:val="24"/>
          <w:szCs w:val="24"/>
          <w:highlight w:val="yellow"/>
        </w:rPr>
        <w:br/>
      </w:r>
      <w:r w:rsidRPr="004F7409">
        <w:rPr>
          <w:rFonts w:ascii="GHEA Grapalat" w:hAnsi="GHEA Grapalat"/>
          <w:b/>
          <w:sz w:val="24"/>
          <w:szCs w:val="24"/>
        </w:rPr>
        <w:t xml:space="preserve">под кодом </w:t>
      </w:r>
      <w:r w:rsidR="004F7409" w:rsidRPr="004F7409">
        <w:rPr>
          <w:rFonts w:ascii="GHEA Grapalat" w:hAnsi="GHEA Grapalat"/>
          <w:b/>
          <w:sz w:val="24"/>
          <w:szCs w:val="24"/>
        </w:rPr>
        <w:t>ABH-HMАTsDzB-25/125</w:t>
      </w:r>
    </w:p>
    <w:p w14:paraId="0CC72BA5" w14:textId="77777777" w:rsidR="004F7409" w:rsidRPr="004F7409" w:rsidRDefault="004F7409" w:rsidP="004F7409">
      <w:pPr>
        <w:pStyle w:val="31"/>
        <w:widowControl w:val="0"/>
        <w:spacing w:after="160" w:line="240" w:lineRule="auto"/>
        <w:jc w:val="right"/>
        <w:rPr>
          <w:rFonts w:ascii="GHEA Grapalat" w:hAnsi="GHEA Grapalat" w:cs="Sylfaen"/>
          <w:b/>
        </w:rPr>
      </w:pPr>
    </w:p>
    <w:p w14:paraId="3C8D04A5" w14:textId="77777777" w:rsidR="00D87B1D" w:rsidRPr="00374F4A" w:rsidRDefault="00D87B1D" w:rsidP="00B46D58">
      <w:pPr>
        <w:widowControl w:val="0"/>
        <w:spacing w:after="120"/>
        <w:jc w:val="center"/>
        <w:rPr>
          <w:rFonts w:ascii="GHEA Grapalat" w:hAnsi="GHEA Grapalat" w:cs="Sylfaen"/>
          <w:b/>
        </w:rPr>
      </w:pPr>
    </w:p>
    <w:p w14:paraId="08F7F2A8" w14:textId="32D96470"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2B24B9CD" w14:textId="060DDE9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3313" w:rsidRPr="00FF3313">
        <w:rPr>
          <w:rFonts w:ascii="GHEA Grapalat" w:hAnsi="GHEA Grapalat"/>
          <w:color w:val="auto"/>
          <w:sz w:val="24"/>
          <w:szCs w:val="24"/>
        </w:rPr>
        <w:t>срочный закупок у одного лица</w:t>
      </w:r>
    </w:p>
    <w:p w14:paraId="3AF8ABBD" w14:textId="77777777" w:rsidR="00B2572B" w:rsidRPr="00374F4A" w:rsidRDefault="00B2572B" w:rsidP="00B46D58">
      <w:pPr>
        <w:widowControl w:val="0"/>
        <w:spacing w:after="120"/>
        <w:jc w:val="center"/>
        <w:rPr>
          <w:rFonts w:ascii="GHEA Grapalat" w:hAnsi="GHEA Grapalat"/>
        </w:rPr>
      </w:pPr>
    </w:p>
    <w:p w14:paraId="70E149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C6E2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1FC559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6D7F1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B17663" w14:textId="374E096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F7409">
        <w:rPr>
          <w:rFonts w:ascii="GHEA Grapalat" w:hAnsi="GHEA Grapalat"/>
        </w:rPr>
        <w:t>ABH-</w:t>
      </w:r>
      <w:r w:rsidR="004F7409">
        <w:rPr>
          <w:rFonts w:ascii="GHEA Grapalat" w:hAnsi="GHEA Grapalat"/>
          <w:lang w:val="en-US"/>
        </w:rPr>
        <w:t>HM</w:t>
      </w:r>
      <w:r w:rsidR="004F7409">
        <w:rPr>
          <w:rFonts w:ascii="GHEA Grapalat" w:hAnsi="GHEA Grapalat"/>
        </w:rPr>
        <w:t>АTsDzB</w:t>
      </w:r>
      <w:r w:rsidR="004F7409" w:rsidRPr="00F64392">
        <w:rPr>
          <w:rFonts w:ascii="GHEA Grapalat" w:hAnsi="GHEA Grapalat"/>
        </w:rPr>
        <w:t>-</w:t>
      </w:r>
      <w:r w:rsidR="004F7409">
        <w:rPr>
          <w:rFonts w:ascii="GHEA Grapalat" w:hAnsi="GHEA Grapalat"/>
        </w:rPr>
        <w:t>25/</w:t>
      </w:r>
      <w:r w:rsidR="004F7409" w:rsidRPr="001326D9">
        <w:rPr>
          <w:rFonts w:ascii="GHEA Grapalat" w:hAnsi="GHEA Grapalat"/>
        </w:rPr>
        <w:t>12</w:t>
      </w:r>
      <w:r w:rsidR="004F7409" w:rsidRPr="004F7409">
        <w:rPr>
          <w:rFonts w:ascii="GHEA Grapalat" w:hAnsi="GHEA Grapalat"/>
        </w:rPr>
        <w:t>5</w:t>
      </w:r>
    </w:p>
    <w:p w14:paraId="7217966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F27AA4" w14:textId="6808BDE0" w:rsidR="00374F4A" w:rsidRPr="00DA5EA0" w:rsidRDefault="00FF3313" w:rsidP="00B46D58">
      <w:pPr>
        <w:spacing w:after="160"/>
        <w:jc w:val="both"/>
        <w:rPr>
          <w:rFonts w:ascii="GHEA Grapalat" w:hAnsi="GHEA Grapalat"/>
        </w:rPr>
      </w:pPr>
      <w:r w:rsidRPr="00FF3313">
        <w:rPr>
          <w:rFonts w:ascii="GHEA Grapalat" w:hAnsi="GHEA Grapalat"/>
          <w:spacing w:val="-6"/>
        </w:rPr>
        <w:t>срочный закупок у одного лица</w:t>
      </w:r>
      <w:r w:rsidRPr="005744FC">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14:paraId="2A578B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80D7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E41F3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28DE33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34A5E" w14:textId="77777777" w:rsidR="000612B9" w:rsidRDefault="000612B9" w:rsidP="00B46D58">
      <w:pPr>
        <w:jc w:val="both"/>
        <w:rPr>
          <w:rFonts w:ascii="GHEA Grapalat" w:hAnsi="GHEA Grapalat"/>
        </w:rPr>
      </w:pPr>
    </w:p>
    <w:p w14:paraId="4E58BC4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D3B251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0AB986" w14:textId="77777777" w:rsidR="000612B9" w:rsidRDefault="000612B9" w:rsidP="00B46D58">
      <w:pPr>
        <w:jc w:val="both"/>
        <w:rPr>
          <w:rFonts w:ascii="GHEA Grapalat" w:hAnsi="GHEA Grapalat"/>
        </w:rPr>
      </w:pPr>
    </w:p>
    <w:p w14:paraId="337C1F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BC4BE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CCA3A5" w14:textId="77777777" w:rsidR="00B138F3" w:rsidRDefault="00B138F3" w:rsidP="00B46D58">
      <w:pPr>
        <w:jc w:val="both"/>
        <w:rPr>
          <w:rFonts w:ascii="GHEA Grapalat" w:hAnsi="GHEA Grapalat"/>
        </w:rPr>
      </w:pPr>
    </w:p>
    <w:p w14:paraId="16AEA97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5A705E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995A90" w14:textId="77777777" w:rsidR="00B138F3" w:rsidRDefault="00B138F3" w:rsidP="00F96993">
      <w:pPr>
        <w:jc w:val="both"/>
        <w:rPr>
          <w:rFonts w:ascii="GHEA Grapalat" w:hAnsi="GHEA Grapalat"/>
        </w:rPr>
      </w:pPr>
    </w:p>
    <w:p w14:paraId="1D34074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07F4C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4642CB" w14:textId="77777777" w:rsidR="00B16483" w:rsidRDefault="00B16483" w:rsidP="00F96993">
      <w:pPr>
        <w:jc w:val="both"/>
        <w:rPr>
          <w:rFonts w:ascii="GHEA Grapalat" w:hAnsi="GHEA Grapalat"/>
          <w:sz w:val="18"/>
          <w:szCs w:val="18"/>
        </w:rPr>
      </w:pPr>
    </w:p>
    <w:p w14:paraId="2E7D51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9DD0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66E1EE" w14:textId="77777777" w:rsidR="00B16483" w:rsidRPr="00D3436F" w:rsidRDefault="00B16483" w:rsidP="00B16483">
      <w:pPr>
        <w:tabs>
          <w:tab w:val="left" w:pos="7371"/>
        </w:tabs>
        <w:spacing w:after="160"/>
        <w:ind w:left="3544" w:firstLine="3"/>
        <w:jc w:val="both"/>
        <w:rPr>
          <w:rFonts w:ascii="GHEA Grapalat" w:hAnsi="GHEA Grapalat"/>
          <w:sz w:val="16"/>
        </w:rPr>
      </w:pPr>
    </w:p>
    <w:p w14:paraId="7AF662DD" w14:textId="77777777" w:rsidR="00B0401C" w:rsidRDefault="00B0401C" w:rsidP="00B46D58">
      <w:pPr>
        <w:widowControl w:val="0"/>
        <w:jc w:val="both"/>
        <w:rPr>
          <w:rFonts w:ascii="GHEA Grapalat" w:hAnsi="GHEA Grapalat"/>
        </w:rPr>
      </w:pPr>
    </w:p>
    <w:p w14:paraId="593BBEC8" w14:textId="77777777" w:rsidR="00B0401C" w:rsidRDefault="00B0401C" w:rsidP="00B46D58">
      <w:pPr>
        <w:widowControl w:val="0"/>
        <w:jc w:val="both"/>
        <w:rPr>
          <w:rFonts w:ascii="GHEA Grapalat" w:hAnsi="GHEA Grapalat"/>
        </w:rPr>
      </w:pPr>
    </w:p>
    <w:p w14:paraId="6412DA4B" w14:textId="77777777" w:rsidR="00B0401C" w:rsidRDefault="00B0401C" w:rsidP="00B46D58">
      <w:pPr>
        <w:widowControl w:val="0"/>
        <w:jc w:val="both"/>
        <w:rPr>
          <w:rFonts w:ascii="GHEA Grapalat" w:hAnsi="GHEA Grapalat"/>
        </w:rPr>
      </w:pPr>
    </w:p>
    <w:p w14:paraId="424D4EB4" w14:textId="77777777" w:rsidR="00B0401C" w:rsidRDefault="00B0401C" w:rsidP="00B46D58">
      <w:pPr>
        <w:widowControl w:val="0"/>
        <w:jc w:val="both"/>
        <w:rPr>
          <w:rFonts w:ascii="GHEA Grapalat" w:hAnsi="GHEA Grapalat"/>
        </w:rPr>
      </w:pPr>
    </w:p>
    <w:p w14:paraId="2AD138F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78332F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46583D" w14:textId="77777777" w:rsidR="00D87B1D" w:rsidRDefault="00D87B1D" w:rsidP="00B46D58">
      <w:pPr>
        <w:widowControl w:val="0"/>
        <w:spacing w:after="120"/>
        <w:ind w:left="2835"/>
        <w:jc w:val="both"/>
        <w:rPr>
          <w:rFonts w:ascii="GHEA Grapalat" w:hAnsi="GHEA Grapalat"/>
          <w:sz w:val="16"/>
        </w:rPr>
      </w:pPr>
    </w:p>
    <w:p w14:paraId="08B3EC5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97E605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04356FC" w14:textId="77777777" w:rsidR="00A3536B" w:rsidRPr="0001546B" w:rsidRDefault="00A3536B" w:rsidP="00A3536B">
      <w:pPr>
        <w:rPr>
          <w:rFonts w:ascii="GHEA Grapalat" w:hAnsi="GHEA Grapalat"/>
          <w:i/>
          <w:sz w:val="16"/>
          <w:vertAlign w:val="superscript"/>
          <w:lang w:val="es-ES"/>
        </w:rPr>
      </w:pPr>
    </w:p>
    <w:p w14:paraId="326C9F72" w14:textId="3464E49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FF3313" w:rsidRPr="00FF3313">
        <w:rPr>
          <w:rFonts w:ascii="GHEA Grapalat" w:hAnsi="GHEA Grapalat"/>
          <w:spacing w:val="-6"/>
        </w:rPr>
        <w:t>срочный закупок у одного лица</w:t>
      </w:r>
      <w:r w:rsidR="00FF3313" w:rsidRPr="005744FC">
        <w:rPr>
          <w:rFonts w:ascii="GHEA Grapalat" w:hAnsi="GHEA Grapalat"/>
          <w:spacing w:val="-6"/>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F7409">
        <w:rPr>
          <w:rFonts w:ascii="GHEA Grapalat" w:hAnsi="GHEA Grapalat"/>
        </w:rPr>
        <w:t>ABH-</w:t>
      </w:r>
      <w:r w:rsidR="004F7409">
        <w:rPr>
          <w:rFonts w:ascii="GHEA Grapalat" w:hAnsi="GHEA Grapalat"/>
          <w:lang w:val="en-US"/>
        </w:rPr>
        <w:t>HM</w:t>
      </w:r>
      <w:r w:rsidR="004F7409">
        <w:rPr>
          <w:rFonts w:ascii="GHEA Grapalat" w:hAnsi="GHEA Grapalat"/>
        </w:rPr>
        <w:t>АTsDzB</w:t>
      </w:r>
      <w:r w:rsidR="004F7409" w:rsidRPr="00F64392">
        <w:rPr>
          <w:rFonts w:ascii="GHEA Grapalat" w:hAnsi="GHEA Grapalat"/>
        </w:rPr>
        <w:t>-</w:t>
      </w:r>
      <w:r w:rsidR="004F7409">
        <w:rPr>
          <w:rFonts w:ascii="GHEA Grapalat" w:hAnsi="GHEA Grapalat"/>
        </w:rPr>
        <w:t>25/</w:t>
      </w:r>
      <w:r w:rsidR="004F7409" w:rsidRPr="001326D9">
        <w:rPr>
          <w:rFonts w:ascii="GHEA Grapalat" w:hAnsi="GHEA Grapalat"/>
        </w:rPr>
        <w:t>12</w:t>
      </w:r>
      <w:r w:rsidR="004F7409" w:rsidRPr="004F7409">
        <w:rPr>
          <w:rFonts w:ascii="GHEA Grapalat" w:hAnsi="GHEA Grapalat"/>
        </w:rPr>
        <w:t xml:space="preserve">5, </w:t>
      </w:r>
      <w:r w:rsidRPr="003823BA">
        <w:rPr>
          <w:rFonts w:ascii="GHEA Grapalat" w:hAnsi="GHEA Grapalat"/>
          <w:color w:val="000000" w:themeColor="text1"/>
        </w:rPr>
        <w:t>и</w:t>
      </w:r>
      <w:r w:rsidR="004F7409" w:rsidRPr="004F7409">
        <w:rPr>
          <w:rFonts w:ascii="GHEA Grapalat" w:hAnsi="GHEA Grapalat"/>
          <w:color w:val="000000" w:themeColor="text1"/>
        </w:rPr>
        <w:t xml:space="preserve"> </w:t>
      </w:r>
      <w:r w:rsidR="003823BA">
        <w:rPr>
          <w:rFonts w:ascii="GHEA Grapalat" w:hAnsi="GHEA Grapalat"/>
          <w:sz w:val="20"/>
          <w:u w:val="single"/>
        </w:rPr>
        <w:t>____________________________</w:t>
      </w:r>
    </w:p>
    <w:p w14:paraId="53D0DF31" w14:textId="77777777" w:rsidR="004F7409" w:rsidRDefault="00A3536B" w:rsidP="004F7409">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D170A76" w14:textId="42A87658" w:rsidR="006B3E56" w:rsidRPr="004F7409" w:rsidRDefault="00A3536B" w:rsidP="004F7409">
      <w:pPr>
        <w:tabs>
          <w:tab w:val="left" w:pos="6450"/>
        </w:tabs>
        <w:rPr>
          <w:rFonts w:ascii="GHEA Grapalat" w:hAnsi="GHEA Grapalat"/>
          <w:sz w:val="16"/>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7F9217E" w14:textId="0BB9C21D" w:rsidR="006B3E56" w:rsidRPr="004F7409"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F3313" w:rsidRPr="00FF3313">
        <w:rPr>
          <w:rFonts w:ascii="GHEA Grapalat" w:hAnsi="GHEA Grapalat"/>
          <w:spacing w:val="-6"/>
        </w:rPr>
        <w:t>срочный закупок у одного лица</w:t>
      </w:r>
      <w:r w:rsidR="00FF3313" w:rsidRPr="005744FC">
        <w:rPr>
          <w:rFonts w:ascii="GHEA Grapalat" w:hAnsi="GHEA Grapalat"/>
          <w:spacing w:val="-6"/>
        </w:rPr>
        <w:t xml:space="preserve"> </w:t>
      </w:r>
      <w:r w:rsidR="006B3E56" w:rsidRPr="00F738FA">
        <w:rPr>
          <w:rFonts w:ascii="GHEA Grapalat" w:hAnsi="GHEA Grapalat"/>
        </w:rPr>
        <w:t xml:space="preserve">под кодом </w:t>
      </w:r>
      <w:r w:rsidR="004F7409">
        <w:rPr>
          <w:rFonts w:ascii="GHEA Grapalat" w:hAnsi="GHEA Grapalat"/>
        </w:rPr>
        <w:t>ABH-</w:t>
      </w:r>
      <w:r w:rsidR="004F7409">
        <w:rPr>
          <w:rFonts w:ascii="GHEA Grapalat" w:hAnsi="GHEA Grapalat"/>
          <w:lang w:val="en-US"/>
        </w:rPr>
        <w:t>HM</w:t>
      </w:r>
      <w:r w:rsidR="004F7409">
        <w:rPr>
          <w:rFonts w:ascii="GHEA Grapalat" w:hAnsi="GHEA Grapalat"/>
        </w:rPr>
        <w:t>АTsDzB</w:t>
      </w:r>
      <w:r w:rsidR="004F7409" w:rsidRPr="00F64392">
        <w:rPr>
          <w:rFonts w:ascii="GHEA Grapalat" w:hAnsi="GHEA Grapalat"/>
        </w:rPr>
        <w:t>-</w:t>
      </w:r>
      <w:r w:rsidR="004F7409">
        <w:rPr>
          <w:rFonts w:ascii="GHEA Grapalat" w:hAnsi="GHEA Grapalat"/>
        </w:rPr>
        <w:t>25/</w:t>
      </w:r>
      <w:r w:rsidR="004F7409" w:rsidRPr="001326D9">
        <w:rPr>
          <w:rFonts w:ascii="GHEA Grapalat" w:hAnsi="GHEA Grapalat"/>
        </w:rPr>
        <w:t>12</w:t>
      </w:r>
      <w:r w:rsidR="004F7409" w:rsidRPr="004F7409">
        <w:rPr>
          <w:rFonts w:ascii="GHEA Grapalat" w:hAnsi="GHEA Grapalat"/>
        </w:rPr>
        <w:t>5</w:t>
      </w:r>
    </w:p>
    <w:p w14:paraId="7B86A354"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734D56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ECF05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CD44E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D8F8B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CAFB3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D1472A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7F4C4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29F2BC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F5FF45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2CC50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338EA1B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DDAD1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46F2A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CD79E3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6DDF255" w14:textId="77777777" w:rsidR="006B3E56" w:rsidRPr="00D3436F" w:rsidRDefault="006B3E56" w:rsidP="00B46D58">
      <w:pPr>
        <w:tabs>
          <w:tab w:val="left" w:pos="7371"/>
        </w:tabs>
        <w:spacing w:after="160"/>
        <w:ind w:left="3544" w:firstLine="3"/>
        <w:jc w:val="both"/>
        <w:rPr>
          <w:rFonts w:ascii="GHEA Grapalat" w:hAnsi="GHEA Grapalat"/>
          <w:sz w:val="16"/>
        </w:rPr>
      </w:pPr>
    </w:p>
    <w:p w14:paraId="6BA689D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F0394BC" w14:textId="77777777" w:rsidR="00B1013B" w:rsidRDefault="00B1013B">
      <w:pPr>
        <w:rPr>
          <w:rFonts w:ascii="GHEA Grapalat" w:hAnsi="GHEA Grapalat"/>
          <w:b/>
        </w:rPr>
      </w:pPr>
      <w:r>
        <w:rPr>
          <w:rFonts w:ascii="GHEA Grapalat" w:hAnsi="GHEA Grapalat"/>
          <w:b/>
        </w:rPr>
        <w:br w:type="page"/>
      </w:r>
    </w:p>
    <w:p w14:paraId="776DEC00" w14:textId="77777777" w:rsidR="001E7EAA" w:rsidRPr="005F52BD" w:rsidRDefault="001E7EAA" w:rsidP="00DB6B33">
      <w:pPr>
        <w:jc w:val="right"/>
        <w:rPr>
          <w:rFonts w:ascii="GHEA Grapalat" w:hAnsi="GHEA Grapalat"/>
          <w:b/>
        </w:rPr>
      </w:pPr>
    </w:p>
    <w:p w14:paraId="4F03B801" w14:textId="77777777" w:rsidR="001E7EAA" w:rsidRPr="005F52BD" w:rsidRDefault="001E7EAA" w:rsidP="00DB6B33">
      <w:pPr>
        <w:jc w:val="right"/>
        <w:rPr>
          <w:rFonts w:ascii="GHEA Grapalat" w:hAnsi="GHEA Grapalat"/>
          <w:b/>
        </w:rPr>
      </w:pPr>
    </w:p>
    <w:p w14:paraId="5CB6EFE1" w14:textId="77777777" w:rsidR="001E7EAA" w:rsidRPr="005F52BD" w:rsidRDefault="001E7EAA" w:rsidP="00DB6B33">
      <w:pPr>
        <w:jc w:val="right"/>
        <w:rPr>
          <w:rFonts w:ascii="GHEA Grapalat" w:hAnsi="GHEA Grapalat"/>
          <w:b/>
        </w:rPr>
      </w:pPr>
    </w:p>
    <w:p w14:paraId="711D6BB1" w14:textId="77777777" w:rsidR="001E7EAA" w:rsidRPr="005F52BD" w:rsidRDefault="001E7EAA" w:rsidP="00DB6B33">
      <w:pPr>
        <w:jc w:val="right"/>
        <w:rPr>
          <w:rFonts w:ascii="GHEA Grapalat" w:hAnsi="GHEA Grapalat"/>
          <w:b/>
        </w:rPr>
      </w:pPr>
    </w:p>
    <w:p w14:paraId="10B96728" w14:textId="77777777" w:rsidR="001E7EAA" w:rsidRPr="005F52BD" w:rsidRDefault="001E7EAA" w:rsidP="00DB6B33">
      <w:pPr>
        <w:jc w:val="right"/>
        <w:rPr>
          <w:rFonts w:ascii="GHEA Grapalat" w:hAnsi="GHEA Grapalat"/>
          <w:b/>
        </w:rPr>
      </w:pPr>
    </w:p>
    <w:p w14:paraId="33B714C4" w14:textId="77777777" w:rsidR="001E7EAA" w:rsidRPr="005F52BD" w:rsidRDefault="001E7EAA" w:rsidP="00DB6B33">
      <w:pPr>
        <w:jc w:val="right"/>
        <w:rPr>
          <w:rFonts w:ascii="GHEA Grapalat" w:hAnsi="GHEA Grapalat"/>
          <w:b/>
        </w:rPr>
      </w:pPr>
    </w:p>
    <w:p w14:paraId="11A475A1" w14:textId="77777777" w:rsidR="001E7EAA" w:rsidRPr="005F52BD" w:rsidRDefault="001E7EAA" w:rsidP="00DB6B33">
      <w:pPr>
        <w:jc w:val="right"/>
        <w:rPr>
          <w:rFonts w:ascii="GHEA Grapalat" w:hAnsi="GHEA Grapalat"/>
          <w:b/>
        </w:rPr>
      </w:pPr>
    </w:p>
    <w:p w14:paraId="6D414D78" w14:textId="77777777" w:rsidR="001E7EAA" w:rsidRPr="005F52BD" w:rsidRDefault="001E7EAA" w:rsidP="00DB6B33">
      <w:pPr>
        <w:jc w:val="right"/>
        <w:rPr>
          <w:rFonts w:ascii="GHEA Grapalat" w:hAnsi="GHEA Grapalat"/>
          <w:b/>
        </w:rPr>
      </w:pPr>
    </w:p>
    <w:p w14:paraId="7D45E655" w14:textId="77777777" w:rsidR="001E7EAA" w:rsidRPr="005F52BD" w:rsidRDefault="001E7EAA" w:rsidP="00DB6B33">
      <w:pPr>
        <w:jc w:val="right"/>
        <w:rPr>
          <w:rFonts w:ascii="GHEA Grapalat" w:hAnsi="GHEA Grapalat"/>
          <w:b/>
        </w:rPr>
      </w:pPr>
    </w:p>
    <w:p w14:paraId="7DA240E3" w14:textId="77777777" w:rsidR="001E7EAA" w:rsidRPr="005F52BD" w:rsidRDefault="001E7EAA" w:rsidP="00DB6B33">
      <w:pPr>
        <w:jc w:val="right"/>
        <w:rPr>
          <w:rFonts w:ascii="GHEA Grapalat" w:hAnsi="GHEA Grapalat"/>
          <w:b/>
        </w:rPr>
      </w:pPr>
    </w:p>
    <w:p w14:paraId="54A047F7" w14:textId="77777777" w:rsidR="001E7EAA" w:rsidRPr="005F52BD" w:rsidRDefault="001E7EAA" w:rsidP="00DB6B33">
      <w:pPr>
        <w:jc w:val="right"/>
        <w:rPr>
          <w:rFonts w:ascii="GHEA Grapalat" w:hAnsi="GHEA Grapalat"/>
          <w:b/>
        </w:rPr>
      </w:pPr>
    </w:p>
    <w:p w14:paraId="23F5A02E" w14:textId="77777777" w:rsidR="001E7EAA" w:rsidRPr="005F52BD" w:rsidRDefault="001E7EAA" w:rsidP="00DB6B33">
      <w:pPr>
        <w:jc w:val="right"/>
        <w:rPr>
          <w:rFonts w:ascii="GHEA Grapalat" w:hAnsi="GHEA Grapalat"/>
          <w:b/>
        </w:rPr>
      </w:pPr>
    </w:p>
    <w:p w14:paraId="210EC933" w14:textId="77777777" w:rsidR="001E7EAA" w:rsidRPr="005F52BD" w:rsidRDefault="001E7EAA" w:rsidP="00DB6B33">
      <w:pPr>
        <w:jc w:val="right"/>
        <w:rPr>
          <w:rFonts w:ascii="GHEA Grapalat" w:hAnsi="GHEA Grapalat"/>
          <w:b/>
        </w:rPr>
      </w:pPr>
    </w:p>
    <w:p w14:paraId="4F495DC0" w14:textId="77777777" w:rsidR="001E7EAA" w:rsidRPr="005F52BD" w:rsidRDefault="001E7EAA" w:rsidP="00DB6B33">
      <w:pPr>
        <w:jc w:val="right"/>
        <w:rPr>
          <w:rFonts w:ascii="GHEA Grapalat" w:hAnsi="GHEA Grapalat"/>
          <w:b/>
        </w:rPr>
      </w:pPr>
    </w:p>
    <w:p w14:paraId="4C9E7FBE" w14:textId="77777777" w:rsidR="001E7EAA" w:rsidRPr="005F52BD" w:rsidRDefault="001E7EAA" w:rsidP="00DB6B33">
      <w:pPr>
        <w:jc w:val="right"/>
        <w:rPr>
          <w:rFonts w:ascii="GHEA Grapalat" w:hAnsi="GHEA Grapalat"/>
          <w:b/>
        </w:rPr>
      </w:pPr>
    </w:p>
    <w:p w14:paraId="77977290" w14:textId="77777777" w:rsidR="001E7EAA" w:rsidRPr="005F52BD" w:rsidRDefault="001E7EAA" w:rsidP="00DB6B33">
      <w:pPr>
        <w:jc w:val="right"/>
        <w:rPr>
          <w:rFonts w:ascii="GHEA Grapalat" w:hAnsi="GHEA Grapalat"/>
          <w:b/>
        </w:rPr>
      </w:pPr>
    </w:p>
    <w:p w14:paraId="0812F6A7" w14:textId="77777777" w:rsidR="001E7EAA" w:rsidRPr="005F52BD" w:rsidRDefault="001E7EAA" w:rsidP="00DB6B33">
      <w:pPr>
        <w:jc w:val="right"/>
        <w:rPr>
          <w:rFonts w:ascii="GHEA Grapalat" w:hAnsi="GHEA Grapalat"/>
          <w:b/>
        </w:rPr>
      </w:pPr>
    </w:p>
    <w:p w14:paraId="5A8D0D5A" w14:textId="77777777" w:rsidR="001E7EAA" w:rsidRPr="005F52BD" w:rsidRDefault="001E7EAA" w:rsidP="00DB6B33">
      <w:pPr>
        <w:jc w:val="right"/>
        <w:rPr>
          <w:rFonts w:ascii="GHEA Grapalat" w:hAnsi="GHEA Grapalat"/>
          <w:b/>
        </w:rPr>
      </w:pPr>
    </w:p>
    <w:p w14:paraId="704627BC" w14:textId="77777777" w:rsidR="001E7EAA" w:rsidRPr="005F52BD" w:rsidRDefault="001E7EAA" w:rsidP="00DB6B33">
      <w:pPr>
        <w:jc w:val="right"/>
        <w:rPr>
          <w:rFonts w:ascii="GHEA Grapalat" w:hAnsi="GHEA Grapalat"/>
          <w:b/>
        </w:rPr>
      </w:pPr>
    </w:p>
    <w:p w14:paraId="4E6F42AB" w14:textId="77777777" w:rsidR="001E7EAA" w:rsidRPr="005F52BD" w:rsidRDefault="001E7EAA" w:rsidP="00DB6B33">
      <w:pPr>
        <w:jc w:val="right"/>
        <w:rPr>
          <w:rFonts w:ascii="GHEA Grapalat" w:hAnsi="GHEA Grapalat"/>
          <w:b/>
        </w:rPr>
      </w:pPr>
    </w:p>
    <w:p w14:paraId="1D5D7F34" w14:textId="77777777" w:rsidR="001E7EAA" w:rsidRPr="005F52BD" w:rsidRDefault="001E7EAA" w:rsidP="00DB6B33">
      <w:pPr>
        <w:jc w:val="right"/>
        <w:rPr>
          <w:rFonts w:ascii="GHEA Grapalat" w:hAnsi="GHEA Grapalat"/>
          <w:b/>
        </w:rPr>
      </w:pPr>
    </w:p>
    <w:p w14:paraId="26E5A2A4" w14:textId="77777777" w:rsidR="001E7EAA" w:rsidRPr="005F52BD" w:rsidRDefault="001E7EAA" w:rsidP="00DB6B33">
      <w:pPr>
        <w:jc w:val="right"/>
        <w:rPr>
          <w:rFonts w:ascii="GHEA Grapalat" w:hAnsi="GHEA Grapalat"/>
          <w:b/>
        </w:rPr>
      </w:pPr>
    </w:p>
    <w:p w14:paraId="529D429F" w14:textId="77777777" w:rsidR="001E7EAA" w:rsidRPr="005F52BD" w:rsidRDefault="001E7EAA" w:rsidP="00DB6B33">
      <w:pPr>
        <w:jc w:val="right"/>
        <w:rPr>
          <w:rFonts w:ascii="GHEA Grapalat" w:hAnsi="GHEA Grapalat"/>
          <w:b/>
        </w:rPr>
      </w:pPr>
    </w:p>
    <w:p w14:paraId="7611ADD1" w14:textId="77777777" w:rsidR="001E7EAA" w:rsidRPr="005F52BD" w:rsidRDefault="001E7EAA" w:rsidP="00DB6B33">
      <w:pPr>
        <w:jc w:val="right"/>
        <w:rPr>
          <w:rFonts w:ascii="GHEA Grapalat" w:hAnsi="GHEA Grapalat"/>
          <w:b/>
        </w:rPr>
      </w:pPr>
    </w:p>
    <w:p w14:paraId="1F4625E3" w14:textId="77777777" w:rsidR="001E7EAA" w:rsidRPr="005F52BD" w:rsidRDefault="001E7EAA" w:rsidP="00DB6B33">
      <w:pPr>
        <w:jc w:val="right"/>
        <w:rPr>
          <w:rFonts w:ascii="GHEA Grapalat" w:hAnsi="GHEA Grapalat"/>
          <w:b/>
        </w:rPr>
      </w:pPr>
    </w:p>
    <w:p w14:paraId="61282BC9" w14:textId="77777777" w:rsidR="001E7EAA" w:rsidRPr="005F52BD" w:rsidRDefault="001E7EAA" w:rsidP="00DB6B33">
      <w:pPr>
        <w:jc w:val="right"/>
        <w:rPr>
          <w:rFonts w:ascii="GHEA Grapalat" w:hAnsi="GHEA Grapalat"/>
          <w:b/>
        </w:rPr>
      </w:pPr>
    </w:p>
    <w:p w14:paraId="5D24B24F" w14:textId="77777777" w:rsidR="001E7EAA" w:rsidRPr="005F52BD" w:rsidRDefault="001E7EAA" w:rsidP="00DB6B33">
      <w:pPr>
        <w:jc w:val="right"/>
        <w:rPr>
          <w:rFonts w:ascii="GHEA Grapalat" w:hAnsi="GHEA Grapalat"/>
          <w:b/>
        </w:rPr>
      </w:pPr>
    </w:p>
    <w:p w14:paraId="63D956F1" w14:textId="77777777" w:rsidR="001E7EAA" w:rsidRPr="005F52BD" w:rsidRDefault="001E7EAA" w:rsidP="00DB6B33">
      <w:pPr>
        <w:jc w:val="right"/>
        <w:rPr>
          <w:rFonts w:ascii="GHEA Grapalat" w:hAnsi="GHEA Grapalat"/>
          <w:b/>
        </w:rPr>
      </w:pPr>
    </w:p>
    <w:p w14:paraId="23E93804" w14:textId="77777777" w:rsidR="001E7EAA" w:rsidRPr="005F52BD" w:rsidRDefault="001E7EAA" w:rsidP="00DB6B33">
      <w:pPr>
        <w:jc w:val="right"/>
        <w:rPr>
          <w:rFonts w:ascii="GHEA Grapalat" w:hAnsi="GHEA Grapalat"/>
          <w:b/>
        </w:rPr>
      </w:pPr>
    </w:p>
    <w:p w14:paraId="4516AA79" w14:textId="77777777" w:rsidR="001E7EAA" w:rsidRPr="005F52BD" w:rsidRDefault="001E7EAA" w:rsidP="00DB6B33">
      <w:pPr>
        <w:jc w:val="right"/>
        <w:rPr>
          <w:rFonts w:ascii="GHEA Grapalat" w:hAnsi="GHEA Grapalat"/>
          <w:b/>
        </w:rPr>
      </w:pPr>
    </w:p>
    <w:p w14:paraId="1196C691" w14:textId="77777777" w:rsidR="001E7EAA" w:rsidRPr="005F52BD" w:rsidRDefault="001E7EAA" w:rsidP="00DB6B33">
      <w:pPr>
        <w:jc w:val="right"/>
        <w:rPr>
          <w:rFonts w:ascii="GHEA Grapalat" w:hAnsi="GHEA Grapalat"/>
          <w:b/>
        </w:rPr>
      </w:pPr>
    </w:p>
    <w:p w14:paraId="604C5DA6" w14:textId="77777777" w:rsidR="001E7EAA" w:rsidRPr="005F52BD" w:rsidRDefault="001E7EAA" w:rsidP="00DB6B33">
      <w:pPr>
        <w:jc w:val="right"/>
        <w:rPr>
          <w:rFonts w:ascii="GHEA Grapalat" w:hAnsi="GHEA Grapalat"/>
          <w:b/>
        </w:rPr>
      </w:pPr>
    </w:p>
    <w:p w14:paraId="6CB19340" w14:textId="77777777" w:rsidR="001E7EAA" w:rsidRPr="005F52BD" w:rsidRDefault="001E7EAA" w:rsidP="00DB6B33">
      <w:pPr>
        <w:jc w:val="right"/>
        <w:rPr>
          <w:rFonts w:ascii="GHEA Grapalat" w:hAnsi="GHEA Grapalat"/>
          <w:b/>
        </w:rPr>
      </w:pPr>
    </w:p>
    <w:p w14:paraId="736AF84E" w14:textId="77777777" w:rsidR="001E7EAA" w:rsidRPr="005F52BD" w:rsidRDefault="001E7EAA" w:rsidP="00DB6B33">
      <w:pPr>
        <w:jc w:val="right"/>
        <w:rPr>
          <w:rFonts w:ascii="GHEA Grapalat" w:hAnsi="GHEA Grapalat"/>
          <w:b/>
        </w:rPr>
      </w:pPr>
    </w:p>
    <w:p w14:paraId="69C4C47D" w14:textId="77777777" w:rsidR="001E7EAA" w:rsidRPr="005F52BD" w:rsidRDefault="001E7EAA" w:rsidP="00DB6B33">
      <w:pPr>
        <w:jc w:val="right"/>
        <w:rPr>
          <w:rFonts w:ascii="GHEA Grapalat" w:hAnsi="GHEA Grapalat"/>
          <w:b/>
        </w:rPr>
      </w:pPr>
    </w:p>
    <w:p w14:paraId="3CB2EEDD" w14:textId="77777777" w:rsidR="001E7EAA" w:rsidRDefault="001E7EAA">
      <w:pPr>
        <w:rPr>
          <w:rFonts w:ascii="GHEA Grapalat" w:hAnsi="GHEA Grapalat"/>
          <w:b/>
        </w:rPr>
      </w:pPr>
      <w:r>
        <w:rPr>
          <w:rFonts w:ascii="GHEA Grapalat" w:hAnsi="GHEA Grapalat"/>
          <w:b/>
        </w:rPr>
        <w:br w:type="page"/>
      </w:r>
    </w:p>
    <w:p w14:paraId="37826D0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19C753D" w14:textId="5D32A4AD" w:rsidR="00DB6B33" w:rsidRPr="0009501E" w:rsidRDefault="00DB6B33" w:rsidP="00DB6B33">
      <w:pPr>
        <w:jc w:val="right"/>
        <w:rPr>
          <w:rFonts w:ascii="GHEA Grapalat" w:hAnsi="GHEA Grapalat"/>
          <w:b/>
          <w:highlight w:val="yellow"/>
        </w:rPr>
      </w:pPr>
      <w:r w:rsidRPr="001439BD">
        <w:rPr>
          <w:rFonts w:ascii="GHEA Grapalat" w:hAnsi="GHEA Grapalat"/>
          <w:b/>
        </w:rPr>
        <w:t xml:space="preserve">к Приглашению на </w:t>
      </w:r>
      <w:r w:rsidR="00FF3313" w:rsidRPr="00FF3313">
        <w:rPr>
          <w:rFonts w:ascii="GHEA Grapalat" w:hAnsi="GHEA Grapalat"/>
          <w:b/>
        </w:rPr>
        <w:t>срочный закупок у одного лица</w:t>
      </w:r>
    </w:p>
    <w:p w14:paraId="0A4A6FA4" w14:textId="50CD2E32" w:rsidR="00DB6B33" w:rsidRPr="004F7409"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4F7409">
        <w:rPr>
          <w:rFonts w:ascii="GHEA Grapalat" w:hAnsi="GHEA Grapalat"/>
          <w:b/>
          <w:i w:val="0"/>
          <w:sz w:val="24"/>
          <w:szCs w:val="24"/>
        </w:rPr>
        <w:t xml:space="preserve">под кодом </w:t>
      </w:r>
      <w:r w:rsidR="004F7409" w:rsidRPr="004F7409">
        <w:rPr>
          <w:rFonts w:ascii="GHEA Grapalat" w:hAnsi="GHEA Grapalat"/>
          <w:b/>
          <w:i w:val="0"/>
          <w:sz w:val="24"/>
          <w:szCs w:val="24"/>
        </w:rPr>
        <w:t>ABH-HMАTsDzB-25/125</w:t>
      </w:r>
    </w:p>
    <w:p w14:paraId="64A9AF2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B278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BD7D0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17287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1B3F42E" w14:textId="77777777" w:rsidR="00AC34B0" w:rsidRPr="00ED3A13" w:rsidRDefault="00AC34B0" w:rsidP="00AC34B0">
      <w:pPr>
        <w:ind w:left="360" w:hanging="360"/>
        <w:jc w:val="center"/>
        <w:rPr>
          <w:rFonts w:ascii="GHEA Grapalat" w:eastAsia="GHEA Grapalat" w:hAnsi="GHEA Grapalat" w:cs="GHEA Grapalat"/>
          <w:b/>
        </w:rPr>
      </w:pPr>
    </w:p>
    <w:p w14:paraId="1FAB8F9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B01F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FA01B94" w14:textId="77777777" w:rsidTr="00DF1F49">
        <w:tc>
          <w:tcPr>
            <w:tcW w:w="2836" w:type="dxa"/>
            <w:shd w:val="clear" w:color="auto" w:fill="D9E2F3"/>
            <w:vAlign w:val="center"/>
          </w:tcPr>
          <w:p w14:paraId="66A89E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E39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5BCC1" w14:textId="77777777" w:rsidTr="00DF1F49">
        <w:tc>
          <w:tcPr>
            <w:tcW w:w="2836" w:type="dxa"/>
            <w:shd w:val="clear" w:color="auto" w:fill="D9E2F3"/>
            <w:vAlign w:val="center"/>
          </w:tcPr>
          <w:p w14:paraId="4C4ED0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9A5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E826F" w14:textId="77777777" w:rsidTr="00DF1F49">
        <w:tc>
          <w:tcPr>
            <w:tcW w:w="2836" w:type="dxa"/>
            <w:shd w:val="clear" w:color="auto" w:fill="D9E2F3"/>
            <w:vAlign w:val="center"/>
          </w:tcPr>
          <w:p w14:paraId="7C173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2335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66D17" w14:textId="77777777" w:rsidTr="00DF1F49">
        <w:tc>
          <w:tcPr>
            <w:tcW w:w="2836" w:type="dxa"/>
            <w:shd w:val="clear" w:color="auto" w:fill="D9E2F3"/>
            <w:vAlign w:val="center"/>
          </w:tcPr>
          <w:p w14:paraId="4D9EC0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4349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ABA41" w14:textId="77777777" w:rsidTr="00DF1F49">
        <w:tc>
          <w:tcPr>
            <w:tcW w:w="2836" w:type="dxa"/>
            <w:shd w:val="clear" w:color="auto" w:fill="D9E2F3"/>
            <w:vAlign w:val="center"/>
          </w:tcPr>
          <w:p w14:paraId="3273E5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3437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5F38B" w14:textId="77777777" w:rsidTr="00DF1F49">
        <w:tc>
          <w:tcPr>
            <w:tcW w:w="2836" w:type="dxa"/>
            <w:shd w:val="clear" w:color="auto" w:fill="D9E2F3"/>
            <w:vAlign w:val="center"/>
          </w:tcPr>
          <w:p w14:paraId="381847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70457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19C271F" w14:textId="77777777" w:rsidTr="00DF1F49">
        <w:tc>
          <w:tcPr>
            <w:tcW w:w="2836" w:type="dxa"/>
            <w:shd w:val="clear" w:color="auto" w:fill="D9E2F3"/>
            <w:vAlign w:val="center"/>
          </w:tcPr>
          <w:p w14:paraId="06FD0B5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9CFF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95BB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0C37D9" w14:textId="77777777" w:rsidTr="00DF1F49">
        <w:tc>
          <w:tcPr>
            <w:tcW w:w="2835" w:type="dxa"/>
            <w:shd w:val="clear" w:color="auto" w:fill="D9E2F3"/>
            <w:vAlign w:val="center"/>
          </w:tcPr>
          <w:p w14:paraId="2151DA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C3ECB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F2C26" w14:textId="77777777" w:rsidTr="00DF1F49">
        <w:trPr>
          <w:trHeight w:val="1487"/>
        </w:trPr>
        <w:tc>
          <w:tcPr>
            <w:tcW w:w="2835" w:type="dxa"/>
            <w:shd w:val="clear" w:color="auto" w:fill="D9E2F3"/>
            <w:vAlign w:val="center"/>
          </w:tcPr>
          <w:p w14:paraId="1FC77F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680C5D" w14:textId="77777777" w:rsidR="00AC34B0" w:rsidRPr="00FD1EE4" w:rsidRDefault="00AC34B0" w:rsidP="00DF1F49">
            <w:pPr>
              <w:spacing w:before="240" w:after="240"/>
              <w:rPr>
                <w:rFonts w:ascii="GHEA Grapalat" w:eastAsia="GHEA Grapalat" w:hAnsi="GHEA Grapalat" w:cs="GHEA Grapalat"/>
              </w:rPr>
            </w:pPr>
          </w:p>
        </w:tc>
      </w:tr>
    </w:tbl>
    <w:p w14:paraId="203D51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1E9780" w14:textId="77777777" w:rsidTr="00DF1F49">
        <w:tc>
          <w:tcPr>
            <w:tcW w:w="2835" w:type="dxa"/>
            <w:shd w:val="clear" w:color="auto" w:fill="D9E2F3"/>
            <w:vAlign w:val="center"/>
          </w:tcPr>
          <w:p w14:paraId="6B6E33F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DCD39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D121F0" w14:textId="77777777" w:rsidTr="00DF1F49">
        <w:tc>
          <w:tcPr>
            <w:tcW w:w="2835" w:type="dxa"/>
            <w:shd w:val="clear" w:color="auto" w:fill="D9E2F3"/>
            <w:vAlign w:val="center"/>
          </w:tcPr>
          <w:p w14:paraId="41A6E6F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F6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EDC0E" w14:textId="77777777" w:rsidTr="00DF1F49">
        <w:tc>
          <w:tcPr>
            <w:tcW w:w="2835" w:type="dxa"/>
            <w:shd w:val="clear" w:color="auto" w:fill="D9E2F3"/>
            <w:vAlign w:val="center"/>
          </w:tcPr>
          <w:p w14:paraId="130FAE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944B70" w14:textId="77777777" w:rsidR="00AC34B0" w:rsidRPr="00FD1EE4" w:rsidRDefault="00AC34B0" w:rsidP="00DF1F49">
            <w:pPr>
              <w:spacing w:before="240" w:after="240"/>
              <w:rPr>
                <w:rFonts w:ascii="GHEA Grapalat" w:eastAsia="GHEA Grapalat" w:hAnsi="GHEA Grapalat" w:cs="GHEA Grapalat"/>
              </w:rPr>
            </w:pPr>
          </w:p>
        </w:tc>
      </w:tr>
    </w:tbl>
    <w:p w14:paraId="31ECF328" w14:textId="77777777" w:rsidR="00AC34B0" w:rsidRPr="00FD1EE4" w:rsidRDefault="00AC34B0" w:rsidP="00AC34B0">
      <w:pPr>
        <w:rPr>
          <w:rFonts w:ascii="GHEA Grapalat" w:eastAsia="GHEA Grapalat" w:hAnsi="GHEA Grapalat" w:cs="GHEA Grapalat"/>
        </w:rPr>
      </w:pPr>
    </w:p>
    <w:p w14:paraId="6A3918D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7B3C7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1CA54F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190717" w14:textId="77777777" w:rsidTr="00DF1F49">
        <w:tc>
          <w:tcPr>
            <w:tcW w:w="2835" w:type="dxa"/>
            <w:shd w:val="clear" w:color="auto" w:fill="D9E2F3"/>
            <w:vAlign w:val="center"/>
          </w:tcPr>
          <w:p w14:paraId="3A2ACED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4CF3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A4E81" w14:textId="77777777" w:rsidTr="00DF1F49">
        <w:tc>
          <w:tcPr>
            <w:tcW w:w="2835" w:type="dxa"/>
            <w:shd w:val="clear" w:color="auto" w:fill="D9E2F3"/>
            <w:vAlign w:val="center"/>
          </w:tcPr>
          <w:p w14:paraId="2131F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57A4D0B" w14:textId="77777777" w:rsidR="00AC34B0" w:rsidRPr="00FD1EE4" w:rsidRDefault="00AC34B0" w:rsidP="00DF1F49">
            <w:pPr>
              <w:spacing w:before="240" w:after="240"/>
              <w:rPr>
                <w:rFonts w:ascii="GHEA Grapalat" w:eastAsia="GHEA Grapalat" w:hAnsi="GHEA Grapalat" w:cs="GHEA Grapalat"/>
              </w:rPr>
            </w:pPr>
          </w:p>
        </w:tc>
      </w:tr>
    </w:tbl>
    <w:p w14:paraId="2AD264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23BBED" w14:textId="77777777" w:rsidTr="00DF1F49">
        <w:tc>
          <w:tcPr>
            <w:tcW w:w="2835" w:type="dxa"/>
            <w:shd w:val="clear" w:color="auto" w:fill="D9E2F3"/>
            <w:vAlign w:val="center"/>
          </w:tcPr>
          <w:p w14:paraId="6465B6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1DC5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D7B69" w14:textId="77777777" w:rsidTr="00DF1F49">
        <w:tc>
          <w:tcPr>
            <w:tcW w:w="2835" w:type="dxa"/>
            <w:shd w:val="clear" w:color="auto" w:fill="D9E2F3"/>
            <w:vAlign w:val="center"/>
          </w:tcPr>
          <w:p w14:paraId="77ED5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648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E8C37" w14:textId="77777777" w:rsidTr="00DF1F49">
        <w:tc>
          <w:tcPr>
            <w:tcW w:w="2835" w:type="dxa"/>
            <w:shd w:val="clear" w:color="auto" w:fill="D9E2F3"/>
            <w:vAlign w:val="center"/>
          </w:tcPr>
          <w:p w14:paraId="6DD427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F21C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DDA89" w14:textId="77777777" w:rsidTr="00DF1F49">
        <w:tc>
          <w:tcPr>
            <w:tcW w:w="2835" w:type="dxa"/>
            <w:shd w:val="clear" w:color="auto" w:fill="D9E2F3"/>
            <w:vAlign w:val="center"/>
          </w:tcPr>
          <w:p w14:paraId="5F95F3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BD5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CB2BFA" w14:textId="77777777" w:rsidTr="00DF1F49">
        <w:tc>
          <w:tcPr>
            <w:tcW w:w="2835" w:type="dxa"/>
            <w:shd w:val="clear" w:color="auto" w:fill="D9E2F3"/>
            <w:vAlign w:val="center"/>
          </w:tcPr>
          <w:p w14:paraId="2F45A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5B8A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FC5D5" w14:textId="77777777" w:rsidTr="00DF1F49">
        <w:trPr>
          <w:trHeight w:val="1361"/>
        </w:trPr>
        <w:tc>
          <w:tcPr>
            <w:tcW w:w="2835" w:type="dxa"/>
            <w:shd w:val="clear" w:color="auto" w:fill="D9E2F3"/>
            <w:vAlign w:val="center"/>
          </w:tcPr>
          <w:p w14:paraId="2E62C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F32F5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E10EA6" w14:textId="77777777" w:rsidTr="00DF1F49">
        <w:tc>
          <w:tcPr>
            <w:tcW w:w="2835" w:type="dxa"/>
            <w:shd w:val="clear" w:color="auto" w:fill="D9E2F3"/>
            <w:vAlign w:val="center"/>
          </w:tcPr>
          <w:p w14:paraId="55253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4D44C" w14:textId="77777777" w:rsidR="00AC34B0" w:rsidRPr="00FD1EE4" w:rsidRDefault="00AC34B0" w:rsidP="00DF1F49">
            <w:pPr>
              <w:spacing w:before="240" w:after="240"/>
              <w:rPr>
                <w:rFonts w:ascii="GHEA Grapalat" w:eastAsia="GHEA Grapalat" w:hAnsi="GHEA Grapalat" w:cs="GHEA Grapalat"/>
              </w:rPr>
            </w:pPr>
          </w:p>
        </w:tc>
      </w:tr>
    </w:tbl>
    <w:p w14:paraId="75FBC22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0787E47" w14:textId="77777777" w:rsidTr="00DF1F49">
        <w:tc>
          <w:tcPr>
            <w:tcW w:w="2836" w:type="dxa"/>
            <w:shd w:val="clear" w:color="auto" w:fill="D9E2F3"/>
            <w:vAlign w:val="center"/>
          </w:tcPr>
          <w:p w14:paraId="5653654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61F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69DBB" w14:textId="77777777" w:rsidTr="00DF1F49">
        <w:tc>
          <w:tcPr>
            <w:tcW w:w="2836" w:type="dxa"/>
            <w:shd w:val="clear" w:color="auto" w:fill="D9E2F3"/>
            <w:vAlign w:val="center"/>
          </w:tcPr>
          <w:p w14:paraId="699137C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1643F6"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39E659"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1DDE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4F35B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FA35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6D5683" w14:textId="77777777" w:rsidTr="00DF1F49">
        <w:tc>
          <w:tcPr>
            <w:tcW w:w="2837" w:type="dxa"/>
            <w:shd w:val="clear" w:color="auto" w:fill="D9E2F3"/>
            <w:vAlign w:val="center"/>
          </w:tcPr>
          <w:p w14:paraId="77F06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DEADE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D1F18" w14:textId="77777777" w:rsidTr="00DF1F49">
        <w:tc>
          <w:tcPr>
            <w:tcW w:w="2837" w:type="dxa"/>
            <w:shd w:val="clear" w:color="auto" w:fill="D9E2F3"/>
            <w:vAlign w:val="center"/>
          </w:tcPr>
          <w:p w14:paraId="7B9C93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0E263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FC7EB" w14:textId="77777777" w:rsidTr="00DF1F49">
        <w:tc>
          <w:tcPr>
            <w:tcW w:w="2837" w:type="dxa"/>
            <w:shd w:val="clear" w:color="auto" w:fill="D9E2F3"/>
            <w:vAlign w:val="center"/>
          </w:tcPr>
          <w:p w14:paraId="3A6EB5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23E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0B221" w14:textId="77777777" w:rsidTr="00DF1F49">
        <w:tc>
          <w:tcPr>
            <w:tcW w:w="2837" w:type="dxa"/>
            <w:shd w:val="clear" w:color="auto" w:fill="D9E2F3"/>
            <w:vAlign w:val="center"/>
          </w:tcPr>
          <w:p w14:paraId="39F54DF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BD2DDD"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953A0B"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1E78D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817097" w14:textId="77777777" w:rsidTr="00DF1F49">
        <w:tc>
          <w:tcPr>
            <w:tcW w:w="2837" w:type="dxa"/>
            <w:shd w:val="clear" w:color="auto" w:fill="D9E2F3"/>
            <w:vAlign w:val="center"/>
          </w:tcPr>
          <w:p w14:paraId="5C0E128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2E920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C7EDD" w14:textId="77777777" w:rsidTr="00DF1F49">
        <w:tc>
          <w:tcPr>
            <w:tcW w:w="2837" w:type="dxa"/>
            <w:shd w:val="clear" w:color="auto" w:fill="D9E2F3"/>
            <w:vAlign w:val="center"/>
          </w:tcPr>
          <w:p w14:paraId="54C947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C1CE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70A0E" w14:textId="77777777" w:rsidTr="00DF1F49">
        <w:tc>
          <w:tcPr>
            <w:tcW w:w="2837" w:type="dxa"/>
            <w:shd w:val="clear" w:color="auto" w:fill="D9E2F3"/>
            <w:vAlign w:val="center"/>
          </w:tcPr>
          <w:p w14:paraId="1C0BCE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FF26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2FB33" w14:textId="77777777" w:rsidTr="00DF1F49">
        <w:tc>
          <w:tcPr>
            <w:tcW w:w="2837" w:type="dxa"/>
            <w:shd w:val="clear" w:color="auto" w:fill="D9E2F3"/>
            <w:vAlign w:val="center"/>
          </w:tcPr>
          <w:p w14:paraId="15998E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01A4A2"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15B524"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FB943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70EC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2516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358AC78" w14:textId="77777777" w:rsidTr="00DF1F49">
        <w:tc>
          <w:tcPr>
            <w:tcW w:w="2836" w:type="dxa"/>
            <w:shd w:val="clear" w:color="auto" w:fill="D9E2F3"/>
            <w:vAlign w:val="center"/>
          </w:tcPr>
          <w:p w14:paraId="4ED9CA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32FE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5A8079" w14:textId="77777777" w:rsidTr="00DF1F49">
        <w:tc>
          <w:tcPr>
            <w:tcW w:w="2836" w:type="dxa"/>
            <w:shd w:val="clear" w:color="auto" w:fill="D9E2F3"/>
            <w:vAlign w:val="center"/>
          </w:tcPr>
          <w:p w14:paraId="7BDD2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D8271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6AB5F" w14:textId="77777777" w:rsidTr="00DF1F49">
        <w:tc>
          <w:tcPr>
            <w:tcW w:w="2836" w:type="dxa"/>
            <w:shd w:val="clear" w:color="auto" w:fill="D9E2F3"/>
            <w:vAlign w:val="center"/>
          </w:tcPr>
          <w:p w14:paraId="6AFF6B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DB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258D9" w14:textId="77777777" w:rsidTr="00DF1F49">
        <w:tc>
          <w:tcPr>
            <w:tcW w:w="2836" w:type="dxa"/>
            <w:shd w:val="clear" w:color="auto" w:fill="D9E2F3"/>
            <w:vAlign w:val="center"/>
          </w:tcPr>
          <w:p w14:paraId="63D95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91E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A1A0" w14:textId="77777777" w:rsidTr="00DF1F49">
        <w:tc>
          <w:tcPr>
            <w:tcW w:w="2836" w:type="dxa"/>
            <w:shd w:val="clear" w:color="auto" w:fill="D9E2F3"/>
            <w:vAlign w:val="center"/>
          </w:tcPr>
          <w:p w14:paraId="10F740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833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42143" w14:textId="77777777" w:rsidTr="00DF1F49">
        <w:tc>
          <w:tcPr>
            <w:tcW w:w="2836" w:type="dxa"/>
            <w:shd w:val="clear" w:color="auto" w:fill="D9E2F3"/>
            <w:vAlign w:val="center"/>
          </w:tcPr>
          <w:p w14:paraId="2A0972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7702BFB" w14:textId="77777777" w:rsidR="00AC34B0" w:rsidRPr="00FD1EE4" w:rsidRDefault="00AC34B0" w:rsidP="00DF1F49">
            <w:pPr>
              <w:spacing w:before="240" w:after="240"/>
              <w:rPr>
                <w:rFonts w:ascii="GHEA Grapalat" w:eastAsia="GHEA Grapalat" w:hAnsi="GHEA Grapalat" w:cs="GHEA Grapalat"/>
              </w:rPr>
            </w:pPr>
          </w:p>
        </w:tc>
      </w:tr>
    </w:tbl>
    <w:p w14:paraId="778CE2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D7C4E4" w14:textId="77777777" w:rsidTr="00DF1F49">
        <w:tc>
          <w:tcPr>
            <w:tcW w:w="2977" w:type="dxa"/>
            <w:shd w:val="clear" w:color="auto" w:fill="D9E2F3"/>
            <w:vAlign w:val="center"/>
          </w:tcPr>
          <w:p w14:paraId="72D851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FAF5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4B9D4" w14:textId="77777777" w:rsidTr="00DF1F49">
        <w:tc>
          <w:tcPr>
            <w:tcW w:w="2977" w:type="dxa"/>
            <w:shd w:val="clear" w:color="auto" w:fill="D9E2F3"/>
            <w:vAlign w:val="center"/>
          </w:tcPr>
          <w:p w14:paraId="54A93E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BCA3F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7F4617" w14:textId="77777777" w:rsidTr="00DF1F49">
        <w:tc>
          <w:tcPr>
            <w:tcW w:w="2977" w:type="dxa"/>
            <w:shd w:val="clear" w:color="auto" w:fill="D9E2F3"/>
            <w:vAlign w:val="center"/>
          </w:tcPr>
          <w:p w14:paraId="6559BE6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EEB2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52B82" w14:textId="77777777" w:rsidTr="00DF1F49">
        <w:tc>
          <w:tcPr>
            <w:tcW w:w="2977" w:type="dxa"/>
            <w:shd w:val="clear" w:color="auto" w:fill="D9E2F3"/>
            <w:vAlign w:val="center"/>
          </w:tcPr>
          <w:p w14:paraId="30B0DCE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16C5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40EF9" w14:textId="77777777" w:rsidTr="00DF1F49">
        <w:tc>
          <w:tcPr>
            <w:tcW w:w="2977" w:type="dxa"/>
            <w:shd w:val="clear" w:color="auto" w:fill="D9E2F3"/>
            <w:vAlign w:val="center"/>
          </w:tcPr>
          <w:p w14:paraId="2152F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ABF35E" w14:textId="77777777" w:rsidR="00AC34B0" w:rsidRPr="00FD1EE4" w:rsidRDefault="00AC34B0" w:rsidP="00DF1F49">
            <w:pPr>
              <w:spacing w:before="240" w:after="240"/>
              <w:rPr>
                <w:rFonts w:ascii="GHEA Grapalat" w:eastAsia="GHEA Grapalat" w:hAnsi="GHEA Grapalat" w:cs="GHEA Grapalat"/>
              </w:rPr>
            </w:pPr>
          </w:p>
        </w:tc>
      </w:tr>
    </w:tbl>
    <w:p w14:paraId="32DF5E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23BF35" w14:textId="77777777" w:rsidTr="00DF1F49">
        <w:tc>
          <w:tcPr>
            <w:tcW w:w="2943" w:type="dxa"/>
            <w:shd w:val="clear" w:color="auto" w:fill="D9E2F3"/>
            <w:vAlign w:val="center"/>
          </w:tcPr>
          <w:p w14:paraId="3E3EA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3AFA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2E0E39" w14:textId="77777777" w:rsidTr="00DF1F49">
        <w:tc>
          <w:tcPr>
            <w:tcW w:w="2943" w:type="dxa"/>
            <w:shd w:val="clear" w:color="auto" w:fill="D9E2F3"/>
            <w:vAlign w:val="center"/>
          </w:tcPr>
          <w:p w14:paraId="476B19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B224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92A43" w14:textId="77777777" w:rsidTr="00DF1F49">
        <w:tc>
          <w:tcPr>
            <w:tcW w:w="2943" w:type="dxa"/>
            <w:shd w:val="clear" w:color="auto" w:fill="D9E2F3"/>
            <w:vAlign w:val="center"/>
          </w:tcPr>
          <w:p w14:paraId="7CE479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41BA0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5B625" w14:textId="77777777" w:rsidTr="00DF1F49">
        <w:tc>
          <w:tcPr>
            <w:tcW w:w="2943" w:type="dxa"/>
            <w:shd w:val="clear" w:color="auto" w:fill="D9E2F3"/>
            <w:vAlign w:val="center"/>
          </w:tcPr>
          <w:p w14:paraId="3036FDA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AD6A59" w14:textId="77777777" w:rsidR="00AC34B0" w:rsidRPr="00FD1EE4" w:rsidRDefault="00AC34B0" w:rsidP="00DF1F49">
            <w:pPr>
              <w:spacing w:before="240" w:after="240"/>
              <w:rPr>
                <w:rFonts w:ascii="GHEA Grapalat" w:eastAsia="GHEA Grapalat" w:hAnsi="GHEA Grapalat" w:cs="GHEA Grapalat"/>
              </w:rPr>
            </w:pPr>
          </w:p>
        </w:tc>
      </w:tr>
    </w:tbl>
    <w:p w14:paraId="04B96C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470F2E" w14:textId="77777777" w:rsidTr="00DF1F49">
        <w:tc>
          <w:tcPr>
            <w:tcW w:w="2837" w:type="dxa"/>
            <w:shd w:val="clear" w:color="auto" w:fill="D9E2F3"/>
            <w:vAlign w:val="center"/>
          </w:tcPr>
          <w:p w14:paraId="588FD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9CB1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22BF1" w14:textId="77777777" w:rsidTr="00DF1F49">
        <w:tc>
          <w:tcPr>
            <w:tcW w:w="2837" w:type="dxa"/>
            <w:shd w:val="clear" w:color="auto" w:fill="D9E2F3"/>
            <w:vAlign w:val="center"/>
          </w:tcPr>
          <w:p w14:paraId="281E11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9CF6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A9036" w14:textId="77777777" w:rsidTr="00DF1F49">
        <w:tc>
          <w:tcPr>
            <w:tcW w:w="2837" w:type="dxa"/>
            <w:shd w:val="clear" w:color="auto" w:fill="D9E2F3"/>
            <w:vAlign w:val="center"/>
          </w:tcPr>
          <w:p w14:paraId="324C85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A5C9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4BD3" w14:textId="77777777" w:rsidTr="00DF1F49">
        <w:tc>
          <w:tcPr>
            <w:tcW w:w="2837" w:type="dxa"/>
            <w:shd w:val="clear" w:color="auto" w:fill="D9E2F3"/>
            <w:vAlign w:val="center"/>
          </w:tcPr>
          <w:p w14:paraId="5EEB2D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3E5993" w14:textId="77777777" w:rsidR="00AC34B0" w:rsidRPr="00FD1EE4" w:rsidRDefault="00AC34B0" w:rsidP="00DF1F49">
            <w:pPr>
              <w:spacing w:before="240" w:after="240"/>
              <w:rPr>
                <w:rFonts w:ascii="GHEA Grapalat" w:eastAsia="GHEA Grapalat" w:hAnsi="GHEA Grapalat" w:cs="GHEA Grapalat"/>
              </w:rPr>
            </w:pPr>
          </w:p>
        </w:tc>
      </w:tr>
    </w:tbl>
    <w:p w14:paraId="7E0C950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7C45F3F" w14:textId="77777777" w:rsidTr="00DF1F49">
        <w:trPr>
          <w:trHeight w:val="924"/>
        </w:trPr>
        <w:tc>
          <w:tcPr>
            <w:tcW w:w="9016" w:type="dxa"/>
            <w:gridSpan w:val="2"/>
            <w:vAlign w:val="center"/>
          </w:tcPr>
          <w:p w14:paraId="43BDE9EF" w14:textId="77777777" w:rsidR="00AC34B0" w:rsidRPr="00FD1EE4" w:rsidRDefault="00623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A5EC42D" w14:textId="77777777" w:rsidTr="00DF1F49">
        <w:trPr>
          <w:trHeight w:val="684"/>
        </w:trPr>
        <w:tc>
          <w:tcPr>
            <w:tcW w:w="4508" w:type="dxa"/>
            <w:shd w:val="clear" w:color="auto" w:fill="D9E2F3"/>
            <w:vAlign w:val="center"/>
          </w:tcPr>
          <w:p w14:paraId="7386E3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D3A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0639A" w14:textId="77777777" w:rsidTr="00DF1F49">
        <w:trPr>
          <w:trHeight w:val="1282"/>
        </w:trPr>
        <w:tc>
          <w:tcPr>
            <w:tcW w:w="4508" w:type="dxa"/>
            <w:shd w:val="clear" w:color="auto" w:fill="D9E2F3"/>
            <w:vAlign w:val="center"/>
          </w:tcPr>
          <w:p w14:paraId="70989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8353D2" w14:textId="77777777" w:rsidR="00AC34B0" w:rsidRPr="006B364D"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336041" w14:textId="77777777" w:rsidR="00AC34B0" w:rsidRPr="00F10CBA"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0B5DEE" w14:textId="77777777" w:rsidTr="00DF1F49">
        <w:tc>
          <w:tcPr>
            <w:tcW w:w="9016" w:type="dxa"/>
            <w:gridSpan w:val="2"/>
            <w:vAlign w:val="center"/>
          </w:tcPr>
          <w:p w14:paraId="1DF9B116"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C68F9E" w14:textId="77777777" w:rsidTr="00DF1F49">
        <w:tc>
          <w:tcPr>
            <w:tcW w:w="9016" w:type="dxa"/>
            <w:gridSpan w:val="2"/>
            <w:vAlign w:val="center"/>
          </w:tcPr>
          <w:p w14:paraId="421F2B22" w14:textId="77777777" w:rsidR="00AC34B0" w:rsidRPr="00FD1EE4" w:rsidRDefault="00623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C80793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9CC54C" w14:textId="77777777" w:rsidTr="00DF1F49">
        <w:trPr>
          <w:trHeight w:val="924"/>
        </w:trPr>
        <w:tc>
          <w:tcPr>
            <w:tcW w:w="9016" w:type="dxa"/>
            <w:gridSpan w:val="2"/>
            <w:vAlign w:val="center"/>
          </w:tcPr>
          <w:p w14:paraId="07B609A5" w14:textId="77777777" w:rsidR="00AC34B0" w:rsidRPr="00FD1EE4" w:rsidRDefault="00623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F60288" w14:textId="77777777" w:rsidTr="00DF1F49">
        <w:trPr>
          <w:trHeight w:val="684"/>
        </w:trPr>
        <w:tc>
          <w:tcPr>
            <w:tcW w:w="4508" w:type="dxa"/>
            <w:shd w:val="clear" w:color="auto" w:fill="D9E2F3"/>
            <w:vAlign w:val="center"/>
          </w:tcPr>
          <w:p w14:paraId="3249E3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7BADE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4939D" w14:textId="77777777" w:rsidTr="00DF1F49">
        <w:trPr>
          <w:trHeight w:val="1282"/>
        </w:trPr>
        <w:tc>
          <w:tcPr>
            <w:tcW w:w="4508" w:type="dxa"/>
            <w:shd w:val="clear" w:color="auto" w:fill="D9E2F3"/>
            <w:vAlign w:val="center"/>
          </w:tcPr>
          <w:p w14:paraId="16CBD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7032E5" w14:textId="77777777" w:rsidR="00AC34B0" w:rsidRPr="00C843BA"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5D3A5B" w14:textId="77777777" w:rsidR="00AC34B0" w:rsidRPr="00C843BA"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E69CA5" w14:textId="77777777" w:rsidTr="00DF1F49">
        <w:tc>
          <w:tcPr>
            <w:tcW w:w="9016" w:type="dxa"/>
            <w:gridSpan w:val="2"/>
            <w:vAlign w:val="center"/>
          </w:tcPr>
          <w:p w14:paraId="01EFF715"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DB703AF" w14:textId="77777777" w:rsidTr="00DF1F49">
        <w:tc>
          <w:tcPr>
            <w:tcW w:w="9016" w:type="dxa"/>
            <w:gridSpan w:val="2"/>
            <w:vAlign w:val="center"/>
          </w:tcPr>
          <w:p w14:paraId="431452BD"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8616447" w14:textId="77777777" w:rsidTr="00DF1F49">
        <w:tc>
          <w:tcPr>
            <w:tcW w:w="9016" w:type="dxa"/>
            <w:gridSpan w:val="2"/>
            <w:vAlign w:val="center"/>
          </w:tcPr>
          <w:p w14:paraId="71154768"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B04D1CB" w14:textId="77777777" w:rsidTr="00DF1F49">
        <w:tc>
          <w:tcPr>
            <w:tcW w:w="9016" w:type="dxa"/>
            <w:gridSpan w:val="2"/>
            <w:vAlign w:val="center"/>
          </w:tcPr>
          <w:p w14:paraId="2B50EF9B" w14:textId="77777777" w:rsidR="00AC34B0" w:rsidRPr="00FD1EE4" w:rsidRDefault="0062329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2F13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058A90" w14:textId="77777777" w:rsidTr="00DF1F49">
        <w:tc>
          <w:tcPr>
            <w:tcW w:w="2837" w:type="dxa"/>
            <w:shd w:val="clear" w:color="auto" w:fill="D9E2F3"/>
            <w:vAlign w:val="center"/>
          </w:tcPr>
          <w:p w14:paraId="5A4B34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82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F25EF2" w14:textId="77777777" w:rsidTr="00DF1F49">
        <w:tc>
          <w:tcPr>
            <w:tcW w:w="2837" w:type="dxa"/>
            <w:shd w:val="clear" w:color="auto" w:fill="D9E2F3"/>
            <w:vAlign w:val="center"/>
          </w:tcPr>
          <w:p w14:paraId="62A15ED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C08EEF" w14:textId="77777777" w:rsidR="00AC34B0" w:rsidRPr="00B23852"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385A70" w14:textId="77777777" w:rsidR="00AC34B0" w:rsidRPr="00FD1EE4" w:rsidRDefault="0062329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77B329C" w14:textId="77777777" w:rsidTr="00DF1F49">
        <w:tc>
          <w:tcPr>
            <w:tcW w:w="2837" w:type="dxa"/>
            <w:shd w:val="clear" w:color="auto" w:fill="D9E2F3"/>
            <w:vAlign w:val="center"/>
          </w:tcPr>
          <w:p w14:paraId="5E311EE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D7AD46A" w14:textId="77777777" w:rsidR="00AC34B0" w:rsidRPr="005600B4"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33BA35" w14:textId="77777777" w:rsidR="00AC34B0" w:rsidRPr="005600B4" w:rsidRDefault="00623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515C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42F512" w14:textId="77777777" w:rsidTr="00DF1F49">
        <w:tc>
          <w:tcPr>
            <w:tcW w:w="2837" w:type="dxa"/>
            <w:shd w:val="clear" w:color="auto" w:fill="D9E2F3"/>
            <w:vAlign w:val="center"/>
          </w:tcPr>
          <w:p w14:paraId="285ED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9132A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138FA" w14:textId="77777777" w:rsidTr="00DF1F49">
        <w:tc>
          <w:tcPr>
            <w:tcW w:w="2837" w:type="dxa"/>
            <w:shd w:val="clear" w:color="auto" w:fill="D9E2F3"/>
            <w:vAlign w:val="center"/>
          </w:tcPr>
          <w:p w14:paraId="56C09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5050803" w14:textId="77777777" w:rsidR="00AC34B0" w:rsidRPr="00FD1EE4" w:rsidRDefault="00AC34B0" w:rsidP="00DF1F49">
            <w:pPr>
              <w:spacing w:before="240" w:after="240"/>
              <w:rPr>
                <w:rFonts w:ascii="GHEA Grapalat" w:eastAsia="GHEA Grapalat" w:hAnsi="GHEA Grapalat" w:cs="GHEA Grapalat"/>
              </w:rPr>
            </w:pPr>
          </w:p>
        </w:tc>
      </w:tr>
    </w:tbl>
    <w:p w14:paraId="38C399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D727D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201F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891BD5" w14:textId="77777777" w:rsidTr="00DF1F49">
        <w:tc>
          <w:tcPr>
            <w:tcW w:w="2835" w:type="dxa"/>
            <w:shd w:val="clear" w:color="auto" w:fill="D9E2F3"/>
            <w:vAlign w:val="center"/>
          </w:tcPr>
          <w:p w14:paraId="1259B4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7EDA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99EA3" w14:textId="77777777" w:rsidTr="00DF1F49">
        <w:tc>
          <w:tcPr>
            <w:tcW w:w="2835" w:type="dxa"/>
            <w:shd w:val="clear" w:color="auto" w:fill="D9E2F3"/>
            <w:vAlign w:val="center"/>
          </w:tcPr>
          <w:p w14:paraId="75FD7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DC57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1FE62" w14:textId="77777777" w:rsidTr="00DF1F49">
        <w:tc>
          <w:tcPr>
            <w:tcW w:w="2835" w:type="dxa"/>
            <w:shd w:val="clear" w:color="auto" w:fill="D9E2F3"/>
            <w:vAlign w:val="center"/>
          </w:tcPr>
          <w:p w14:paraId="721790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155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5B3" w14:textId="77777777" w:rsidTr="00DF1F49">
        <w:tc>
          <w:tcPr>
            <w:tcW w:w="2835" w:type="dxa"/>
            <w:shd w:val="clear" w:color="auto" w:fill="D9E2F3"/>
            <w:vAlign w:val="center"/>
          </w:tcPr>
          <w:p w14:paraId="7868AF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0CA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94548" w14:textId="77777777" w:rsidTr="00DF1F49">
        <w:tc>
          <w:tcPr>
            <w:tcW w:w="2835" w:type="dxa"/>
            <w:shd w:val="clear" w:color="auto" w:fill="D9E2F3"/>
            <w:vAlign w:val="center"/>
          </w:tcPr>
          <w:p w14:paraId="6BEF8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C05C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679B4" w14:textId="77777777" w:rsidTr="00DF1F49">
        <w:tc>
          <w:tcPr>
            <w:tcW w:w="2835" w:type="dxa"/>
            <w:shd w:val="clear" w:color="auto" w:fill="D9E2F3"/>
            <w:vAlign w:val="center"/>
          </w:tcPr>
          <w:p w14:paraId="05D3D0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F25C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3627B" w14:textId="77777777" w:rsidTr="00DF1F49">
        <w:tc>
          <w:tcPr>
            <w:tcW w:w="2835" w:type="dxa"/>
            <w:shd w:val="clear" w:color="auto" w:fill="D9E2F3"/>
            <w:vAlign w:val="center"/>
          </w:tcPr>
          <w:p w14:paraId="11D7CA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8B0CB6" w14:textId="77777777" w:rsidR="00AC34B0" w:rsidRPr="00FD1EE4" w:rsidRDefault="00AC34B0" w:rsidP="00DF1F49">
            <w:pPr>
              <w:spacing w:before="240" w:after="240"/>
              <w:rPr>
                <w:rFonts w:ascii="GHEA Grapalat" w:eastAsia="GHEA Grapalat" w:hAnsi="GHEA Grapalat" w:cs="GHEA Grapalat"/>
              </w:rPr>
            </w:pPr>
          </w:p>
        </w:tc>
      </w:tr>
    </w:tbl>
    <w:p w14:paraId="0095E3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FE16C3" w14:textId="77777777" w:rsidTr="00DF1F49">
        <w:trPr>
          <w:trHeight w:val="853"/>
        </w:trPr>
        <w:tc>
          <w:tcPr>
            <w:tcW w:w="2835" w:type="dxa"/>
            <w:vMerge w:val="restart"/>
            <w:shd w:val="clear" w:color="auto" w:fill="D9E2F3"/>
            <w:vAlign w:val="center"/>
          </w:tcPr>
          <w:p w14:paraId="114B1E6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9DA8A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A60E2" w14:textId="77777777" w:rsidTr="00DF1F49">
        <w:trPr>
          <w:trHeight w:val="850"/>
        </w:trPr>
        <w:tc>
          <w:tcPr>
            <w:tcW w:w="2835" w:type="dxa"/>
            <w:vMerge/>
            <w:shd w:val="clear" w:color="auto" w:fill="D9E2F3"/>
            <w:vAlign w:val="center"/>
          </w:tcPr>
          <w:p w14:paraId="71BC02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C37C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D42B41" w14:textId="77777777" w:rsidTr="00DF1F49">
        <w:trPr>
          <w:trHeight w:val="850"/>
        </w:trPr>
        <w:tc>
          <w:tcPr>
            <w:tcW w:w="2835" w:type="dxa"/>
            <w:vMerge/>
            <w:shd w:val="clear" w:color="auto" w:fill="D9E2F3"/>
            <w:vAlign w:val="center"/>
          </w:tcPr>
          <w:p w14:paraId="3F83B1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317E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AE97" w14:textId="77777777" w:rsidTr="00DF1F49">
        <w:trPr>
          <w:trHeight w:val="850"/>
        </w:trPr>
        <w:tc>
          <w:tcPr>
            <w:tcW w:w="2835" w:type="dxa"/>
            <w:vMerge/>
            <w:shd w:val="clear" w:color="auto" w:fill="D9E2F3"/>
            <w:vAlign w:val="center"/>
          </w:tcPr>
          <w:p w14:paraId="418C0F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40D4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42CDB" w14:textId="77777777" w:rsidTr="00DF1F49">
        <w:trPr>
          <w:trHeight w:val="850"/>
        </w:trPr>
        <w:tc>
          <w:tcPr>
            <w:tcW w:w="2835" w:type="dxa"/>
            <w:vMerge/>
            <w:shd w:val="clear" w:color="auto" w:fill="D9E2F3"/>
            <w:vAlign w:val="center"/>
          </w:tcPr>
          <w:p w14:paraId="4DA6A2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C1A644" w14:textId="77777777" w:rsidR="00AC34B0" w:rsidRPr="00FD1EE4" w:rsidRDefault="00AC34B0" w:rsidP="00DF1F49">
            <w:pPr>
              <w:spacing w:before="240" w:after="240"/>
              <w:rPr>
                <w:rFonts w:ascii="GHEA Grapalat" w:eastAsia="GHEA Grapalat" w:hAnsi="GHEA Grapalat" w:cs="GHEA Grapalat"/>
              </w:rPr>
            </w:pPr>
          </w:p>
        </w:tc>
      </w:tr>
    </w:tbl>
    <w:p w14:paraId="2D09C99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6C7718" w14:textId="77777777" w:rsidTr="00DF1F49">
        <w:tc>
          <w:tcPr>
            <w:tcW w:w="2835" w:type="dxa"/>
            <w:shd w:val="clear" w:color="auto" w:fill="D9E2F3"/>
            <w:vAlign w:val="center"/>
          </w:tcPr>
          <w:p w14:paraId="6B868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88C7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6AF4" w14:textId="77777777" w:rsidTr="00DF1F49">
        <w:tc>
          <w:tcPr>
            <w:tcW w:w="2835" w:type="dxa"/>
            <w:shd w:val="clear" w:color="auto" w:fill="D9E2F3"/>
            <w:vAlign w:val="center"/>
          </w:tcPr>
          <w:p w14:paraId="4921B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E3AEEC" w14:textId="77777777" w:rsidR="00AC34B0" w:rsidRPr="00FD1EE4" w:rsidRDefault="00AC34B0" w:rsidP="00DF1F49">
            <w:pPr>
              <w:spacing w:before="240" w:after="240"/>
              <w:rPr>
                <w:rFonts w:ascii="GHEA Grapalat" w:eastAsia="GHEA Grapalat" w:hAnsi="GHEA Grapalat" w:cs="GHEA Grapalat"/>
              </w:rPr>
            </w:pPr>
          </w:p>
        </w:tc>
      </w:tr>
    </w:tbl>
    <w:p w14:paraId="4BA5D69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26A21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B8076CB" w14:textId="77777777" w:rsidTr="00DF1F49">
        <w:tc>
          <w:tcPr>
            <w:tcW w:w="9016" w:type="dxa"/>
            <w:shd w:val="clear" w:color="auto" w:fill="DBE5F1" w:themeFill="accent1" w:themeFillTint="33"/>
          </w:tcPr>
          <w:p w14:paraId="492640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197E632" w14:textId="77777777" w:rsidTr="00DF1F49">
        <w:trPr>
          <w:trHeight w:val="10187"/>
        </w:trPr>
        <w:tc>
          <w:tcPr>
            <w:tcW w:w="9016" w:type="dxa"/>
          </w:tcPr>
          <w:p w14:paraId="6A5A345E" w14:textId="77777777" w:rsidR="00AC34B0" w:rsidRPr="00FD1EE4" w:rsidRDefault="00AC34B0" w:rsidP="00DF1F49">
            <w:pPr>
              <w:rPr>
                <w:rFonts w:ascii="GHEA Grapalat" w:eastAsia="GHEA Grapalat" w:hAnsi="GHEA Grapalat" w:cs="GHEA Grapalat"/>
                <w:b/>
                <w:color w:val="000000"/>
              </w:rPr>
            </w:pPr>
          </w:p>
        </w:tc>
      </w:tr>
    </w:tbl>
    <w:p w14:paraId="5B66E32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254AF4" w14:textId="77777777" w:rsidR="00AC34B0" w:rsidRDefault="00AC34B0" w:rsidP="00AC34B0">
      <w:pPr>
        <w:rPr>
          <w:rFonts w:ascii="GHEA Grapalat" w:hAnsi="GHEA Grapalat"/>
          <w:b/>
        </w:rPr>
      </w:pPr>
    </w:p>
    <w:p w14:paraId="52B928D0" w14:textId="77777777" w:rsidR="00AC34B0" w:rsidRDefault="00AC34B0" w:rsidP="00AC34B0">
      <w:pPr>
        <w:rPr>
          <w:ins w:id="16" w:author="Inesa Kocharyan" w:date="2021-09-01T11:45:00Z"/>
          <w:rFonts w:ascii="GHEA Grapalat" w:hAnsi="GHEA Grapalat"/>
          <w:b/>
        </w:rPr>
      </w:pPr>
    </w:p>
    <w:p w14:paraId="245F99EB" w14:textId="77777777" w:rsidR="00AC34B0" w:rsidRDefault="00AC34B0" w:rsidP="00AC34B0">
      <w:pPr>
        <w:rPr>
          <w:rFonts w:ascii="GHEA Grapalat" w:hAnsi="GHEA Grapalat"/>
          <w:b/>
        </w:rPr>
      </w:pPr>
      <w:r>
        <w:rPr>
          <w:rFonts w:ascii="GHEA Grapalat" w:hAnsi="GHEA Grapalat"/>
          <w:b/>
        </w:rPr>
        <w:br w:type="page"/>
      </w:r>
    </w:p>
    <w:p w14:paraId="02A0847F" w14:textId="77777777" w:rsidR="00AC34B0" w:rsidRDefault="00AC34B0" w:rsidP="00AC34B0">
      <w:pPr>
        <w:spacing w:line="360" w:lineRule="auto"/>
        <w:contextualSpacing/>
        <w:jc w:val="center"/>
        <w:rPr>
          <w:rFonts w:ascii="GHEA Grapalat" w:hAnsi="GHEA Grapalat"/>
          <w:b/>
        </w:rPr>
      </w:pPr>
    </w:p>
    <w:p w14:paraId="6307B17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30C87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87C66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6D39F0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88DD8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A78C4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BCC8D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72E77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2642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5AE0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2B35D0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3A3E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B321F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2AED28"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D8C4A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FC886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0942B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F52216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D856F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8D26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C1C6E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9B6DBE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71E74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5F6EF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6316C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2D70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542A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F6BC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AE33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CDC08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044CD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962B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1CE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2EA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6332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69B58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AAC7C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BE06B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136408" w14:textId="77777777" w:rsidR="00DB6B33" w:rsidRDefault="00DB6B33" w:rsidP="00AC34B0">
      <w:pPr>
        <w:pStyle w:val="31"/>
        <w:widowControl w:val="0"/>
        <w:spacing w:after="160" w:line="240" w:lineRule="auto"/>
        <w:ind w:firstLine="0"/>
        <w:rPr>
          <w:rFonts w:ascii="GHEA Grapalat" w:hAnsi="GHEA Grapalat"/>
          <w:b/>
          <w:sz w:val="24"/>
          <w:szCs w:val="24"/>
        </w:rPr>
      </w:pPr>
    </w:p>
    <w:p w14:paraId="35F1556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6675B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63188A5" w14:textId="77777777" w:rsidR="00DB6B33" w:rsidRDefault="00DB6B33">
      <w:pPr>
        <w:rPr>
          <w:rFonts w:ascii="GHEA Grapalat" w:hAnsi="GHEA Grapalat"/>
          <w:b/>
        </w:rPr>
      </w:pPr>
      <w:r>
        <w:rPr>
          <w:rFonts w:ascii="GHEA Grapalat" w:hAnsi="GHEA Grapalat"/>
          <w:b/>
        </w:rPr>
        <w:br w:type="page"/>
      </w:r>
    </w:p>
    <w:p w14:paraId="7554052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56492A" w14:textId="0103B212" w:rsidR="00B2572B" w:rsidRPr="004F7409"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F3313" w:rsidRPr="00FF3313">
        <w:rPr>
          <w:rFonts w:ascii="GHEA Grapalat" w:hAnsi="GHEA Grapalat"/>
          <w:b/>
          <w:sz w:val="24"/>
          <w:szCs w:val="24"/>
        </w:rPr>
        <w:t>срочный закупок у одного лица</w:t>
      </w:r>
      <w:r w:rsidR="005744FC" w:rsidRPr="00E64E35">
        <w:rPr>
          <w:rFonts w:ascii="GHEA Grapalat" w:hAnsi="GHEA Grapalat" w:cs="Arial"/>
          <w:b/>
          <w:sz w:val="24"/>
          <w:szCs w:val="24"/>
          <w:highlight w:val="yellow"/>
        </w:rPr>
        <w:br/>
      </w:r>
      <w:r w:rsidRPr="004F7409">
        <w:rPr>
          <w:rFonts w:ascii="GHEA Grapalat" w:hAnsi="GHEA Grapalat"/>
          <w:b/>
          <w:sz w:val="24"/>
          <w:szCs w:val="24"/>
        </w:rPr>
        <w:t xml:space="preserve">под кодом </w:t>
      </w:r>
      <w:r w:rsidR="004F7409" w:rsidRPr="004F7409">
        <w:rPr>
          <w:rFonts w:ascii="GHEA Grapalat" w:hAnsi="GHEA Grapalat"/>
          <w:b/>
          <w:sz w:val="24"/>
          <w:szCs w:val="24"/>
        </w:rPr>
        <w:t>ABH-HMАTsDzB-25/125</w:t>
      </w:r>
    </w:p>
    <w:p w14:paraId="10419951" w14:textId="77777777" w:rsidR="00B2572B" w:rsidRPr="009044F1" w:rsidRDefault="00B2572B" w:rsidP="00B46D58">
      <w:pPr>
        <w:widowControl w:val="0"/>
        <w:spacing w:after="120"/>
        <w:ind w:firstLine="567"/>
        <w:jc w:val="center"/>
        <w:rPr>
          <w:rFonts w:ascii="GHEA Grapalat" w:hAnsi="GHEA Grapalat"/>
        </w:rPr>
      </w:pPr>
    </w:p>
    <w:p w14:paraId="3FA36F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01E7FE" w14:textId="77777777" w:rsidR="00B2572B" w:rsidRPr="009044F1" w:rsidRDefault="00B2572B" w:rsidP="00B46D58">
      <w:pPr>
        <w:widowControl w:val="0"/>
        <w:spacing w:after="120"/>
        <w:ind w:firstLine="567"/>
        <w:jc w:val="center"/>
        <w:rPr>
          <w:rFonts w:ascii="GHEA Grapalat" w:hAnsi="GHEA Grapalat"/>
        </w:rPr>
      </w:pPr>
    </w:p>
    <w:p w14:paraId="2C43C974" w14:textId="2A8F83F6" w:rsidR="005646FC" w:rsidRPr="008842CE" w:rsidRDefault="00B2572B" w:rsidP="004F740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FF3313">
        <w:rPr>
          <w:rFonts w:ascii="GHEA Grapalat" w:hAnsi="GHEA Grapalat"/>
          <w:spacing w:val="-6"/>
        </w:rPr>
        <w:t xml:space="preserve">на </w:t>
      </w:r>
      <w:r w:rsidR="00FF3313" w:rsidRPr="00FF3313">
        <w:rPr>
          <w:rFonts w:ascii="GHEA Grapalat" w:hAnsi="GHEA Grapalat"/>
          <w:spacing w:val="-6"/>
        </w:rPr>
        <w:t>срочный закупок у одного лица</w:t>
      </w:r>
      <w:r w:rsidR="00FF3313" w:rsidRPr="005744FC">
        <w:rPr>
          <w:rFonts w:ascii="GHEA Grapalat" w:hAnsi="GHEA Grapalat"/>
          <w:spacing w:val="-6"/>
        </w:rPr>
        <w:t xml:space="preserve"> </w:t>
      </w:r>
      <w:r w:rsidRPr="005744FC">
        <w:rPr>
          <w:rFonts w:ascii="GHEA Grapalat" w:hAnsi="GHEA Grapalat"/>
          <w:spacing w:val="-6"/>
        </w:rPr>
        <w:t xml:space="preserve">под кодом </w:t>
      </w:r>
      <w:r w:rsidR="004F7409">
        <w:rPr>
          <w:rFonts w:ascii="GHEA Grapalat" w:hAnsi="GHEA Grapalat"/>
        </w:rPr>
        <w:t>ABH-</w:t>
      </w:r>
      <w:r w:rsidR="004F7409">
        <w:rPr>
          <w:rFonts w:ascii="GHEA Grapalat" w:hAnsi="GHEA Grapalat"/>
          <w:lang w:val="en-US"/>
        </w:rPr>
        <w:t>HM</w:t>
      </w:r>
      <w:r w:rsidR="004F7409">
        <w:rPr>
          <w:rFonts w:ascii="GHEA Grapalat" w:hAnsi="GHEA Grapalat"/>
        </w:rPr>
        <w:t>АTsDzB</w:t>
      </w:r>
      <w:r w:rsidR="004F7409" w:rsidRPr="00F64392">
        <w:rPr>
          <w:rFonts w:ascii="GHEA Grapalat" w:hAnsi="GHEA Grapalat"/>
        </w:rPr>
        <w:t>-</w:t>
      </w:r>
      <w:r w:rsidR="004F7409">
        <w:rPr>
          <w:rFonts w:ascii="GHEA Grapalat" w:hAnsi="GHEA Grapalat"/>
        </w:rPr>
        <w:t>25/</w:t>
      </w:r>
      <w:r w:rsidR="004F7409" w:rsidRPr="001326D9">
        <w:rPr>
          <w:rFonts w:ascii="GHEA Grapalat" w:hAnsi="GHEA Grapalat"/>
        </w:rPr>
        <w:t>12</w:t>
      </w:r>
      <w:r w:rsidR="004F7409" w:rsidRPr="004F7409">
        <w:rPr>
          <w:rFonts w:ascii="GHEA Grapalat" w:hAnsi="GHEA Grapalat"/>
        </w:rPr>
        <w:t xml:space="preserve">5,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F943F2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48B1F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DFF39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6B1F2E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A9013A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44E27C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5582B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8E4D0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82EC0D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34A8DF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D84EB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5ABA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FA443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3C0747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41C0D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8EF0D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BB071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0B7E5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5364" w:rsidRPr="005744FC" w14:paraId="474AC43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17DACD" w14:textId="77777777" w:rsidR="00715364" w:rsidRPr="005A73C2" w:rsidRDefault="00715364" w:rsidP="00715364">
            <w:pPr>
              <w:widowControl w:val="0"/>
              <w:jc w:val="center"/>
              <w:rPr>
                <w:rFonts w:ascii="GHEA Grapalat" w:hAnsi="GHEA Grapalat"/>
                <w:b/>
                <w:bCs/>
                <w:sz w:val="20"/>
                <w:szCs w:val="20"/>
              </w:rPr>
            </w:pPr>
            <w:r w:rsidRPr="005A73C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31EF18" w14:textId="51D1D9E8" w:rsidR="00715364" w:rsidRPr="00715364" w:rsidRDefault="00715364" w:rsidP="00715364">
            <w:pPr>
              <w:widowControl w:val="0"/>
              <w:rPr>
                <w:rFonts w:ascii="GHEA Grapalat" w:hAnsi="GHEA Grapalat"/>
                <w:sz w:val="16"/>
                <w:szCs w:val="16"/>
                <w:highlight w:val="yellow"/>
              </w:rPr>
            </w:pPr>
            <w:r w:rsidRPr="00715364">
              <w:rPr>
                <w:rFonts w:ascii="GHEA Grapalat" w:hAnsi="GHEA Grapalat" w:cs="Sylfaen"/>
                <w:i/>
                <w:iCs/>
                <w:sz w:val="16"/>
                <w:szCs w:val="16"/>
              </w:rPr>
              <w:t>Услуги по установке сцены и аренде оборудования для празднования 62-летия города Абовян, общины Абовян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AE590A" w14:textId="77777777" w:rsidR="00715364" w:rsidRPr="005744FC" w:rsidRDefault="00715364" w:rsidP="0071536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AAEFE" w14:textId="77777777" w:rsidR="00715364" w:rsidRPr="005744FC" w:rsidRDefault="00715364" w:rsidP="0071536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3848B9" w14:textId="77777777" w:rsidR="00715364" w:rsidRPr="005744FC" w:rsidRDefault="00715364" w:rsidP="00715364">
            <w:pPr>
              <w:widowControl w:val="0"/>
              <w:jc w:val="center"/>
              <w:rPr>
                <w:rFonts w:ascii="GHEA Grapalat" w:hAnsi="GHEA Grapalat"/>
                <w:sz w:val="20"/>
                <w:szCs w:val="20"/>
              </w:rPr>
            </w:pPr>
          </w:p>
        </w:tc>
      </w:tr>
      <w:tr w:rsidR="00715364" w:rsidRPr="005744FC" w14:paraId="3F389F4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553D42" w14:textId="77777777" w:rsidR="00715364" w:rsidRPr="005A73C2" w:rsidRDefault="00715364" w:rsidP="00715364">
            <w:pPr>
              <w:widowControl w:val="0"/>
              <w:jc w:val="center"/>
              <w:rPr>
                <w:rFonts w:ascii="GHEA Grapalat" w:hAnsi="GHEA Grapalat"/>
                <w:b/>
                <w:bCs/>
                <w:sz w:val="20"/>
                <w:szCs w:val="20"/>
              </w:rPr>
            </w:pPr>
            <w:r w:rsidRPr="005A73C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31BBBF5" w14:textId="203FED20" w:rsidR="00715364" w:rsidRPr="00715364" w:rsidRDefault="00715364" w:rsidP="00715364">
            <w:pPr>
              <w:widowControl w:val="0"/>
              <w:rPr>
                <w:rFonts w:ascii="GHEA Grapalat" w:hAnsi="GHEA Grapalat"/>
                <w:sz w:val="16"/>
                <w:szCs w:val="16"/>
                <w:highlight w:val="yellow"/>
              </w:rPr>
            </w:pPr>
            <w:r w:rsidRPr="00715364">
              <w:rPr>
                <w:rFonts w:ascii="GHEA Grapalat" w:hAnsi="GHEA Grapalat" w:cs="Sylfaen"/>
                <w:i/>
                <w:iCs/>
                <w:sz w:val="16"/>
                <w:szCs w:val="16"/>
              </w:rPr>
              <w:t>Услуги по организации фейерверка по случаю 62-летия города Абовян, общины Абовян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67B92" w14:textId="77777777" w:rsidR="00715364" w:rsidRPr="005744FC" w:rsidRDefault="00715364" w:rsidP="0071536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F7A84" w14:textId="77777777" w:rsidR="00715364" w:rsidRPr="005744FC" w:rsidRDefault="00715364" w:rsidP="0071536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CBD1B3" w14:textId="77777777" w:rsidR="00715364" w:rsidRPr="005744FC" w:rsidRDefault="00715364" w:rsidP="00715364">
            <w:pPr>
              <w:widowControl w:val="0"/>
              <w:rPr>
                <w:rFonts w:ascii="GHEA Grapalat" w:hAnsi="GHEA Grapalat"/>
                <w:sz w:val="20"/>
                <w:szCs w:val="20"/>
              </w:rPr>
            </w:pPr>
          </w:p>
        </w:tc>
      </w:tr>
    </w:tbl>
    <w:p w14:paraId="7F6DEC1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07DA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45AD98" w14:textId="77777777" w:rsidR="00DC619D" w:rsidRPr="00D3436F" w:rsidRDefault="00DC619D" w:rsidP="00B46D58">
      <w:pPr>
        <w:widowControl w:val="0"/>
        <w:spacing w:after="160"/>
        <w:jc w:val="both"/>
        <w:rPr>
          <w:rFonts w:ascii="GHEA Grapalat" w:hAnsi="GHEA Grapalat"/>
          <w:lang w:val="es-ES"/>
        </w:rPr>
      </w:pPr>
    </w:p>
    <w:p w14:paraId="63217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E6FC87" w14:textId="77777777" w:rsidR="00B217BB" w:rsidRDefault="00B217BB" w:rsidP="00B46D58">
      <w:pPr>
        <w:rPr>
          <w:rFonts w:ascii="GHEA Grapalat" w:hAnsi="GHEA Grapalat"/>
          <w:b/>
        </w:rPr>
      </w:pPr>
      <w:r>
        <w:rPr>
          <w:rFonts w:ascii="GHEA Grapalat" w:hAnsi="GHEA Grapalat"/>
          <w:b/>
        </w:rPr>
        <w:br w:type="page"/>
      </w:r>
    </w:p>
    <w:p w14:paraId="59E0E715" w14:textId="77777777" w:rsidR="00A77CB2" w:rsidRPr="0021495C" w:rsidRDefault="00A77CB2" w:rsidP="00A77CB2">
      <w:pPr>
        <w:jc w:val="both"/>
        <w:rPr>
          <w:rFonts w:ascii="GHEA Grapalat" w:hAnsi="GHEA Grapalat"/>
          <w:i/>
          <w:color w:val="FF0000"/>
          <w:sz w:val="22"/>
          <w:szCs w:val="22"/>
        </w:rPr>
      </w:pPr>
    </w:p>
    <w:p w14:paraId="240DE6E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45ED579" w14:textId="61784F1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800E4" w:rsidRPr="00D800E4">
        <w:rPr>
          <w:rFonts w:ascii="GHEA Grapalat" w:hAnsi="GHEA Grapalat"/>
          <w:b/>
          <w:i/>
          <w:sz w:val="22"/>
          <w:szCs w:val="22"/>
        </w:rPr>
        <w:t>срочный закупок у одного лица</w:t>
      </w:r>
      <w:r w:rsidR="00D800E4" w:rsidRPr="00D800E4">
        <w:rPr>
          <w:rFonts w:ascii="GHEA Grapalat" w:hAnsi="GHEA Grapalat"/>
          <w:b/>
          <w:i/>
          <w:sz w:val="22"/>
          <w:szCs w:val="22"/>
        </w:rPr>
        <w:br/>
        <w:t>под кодом ABH-HMАTsDzB-25/125</w:t>
      </w:r>
    </w:p>
    <w:p w14:paraId="05306258" w14:textId="77777777" w:rsidR="003D2FE2" w:rsidRPr="00B138F3" w:rsidRDefault="003D2FE2" w:rsidP="003D2FE2">
      <w:pPr>
        <w:widowControl w:val="0"/>
        <w:spacing w:after="160"/>
        <w:jc w:val="center"/>
        <w:rPr>
          <w:rFonts w:ascii="GHEA Grapalat" w:hAnsi="GHEA Grapalat"/>
          <w:b/>
          <w:sz w:val="22"/>
          <w:szCs w:val="22"/>
        </w:rPr>
      </w:pPr>
    </w:p>
    <w:p w14:paraId="2C39863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DEA0F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7F04F0" w14:textId="77777777" w:rsidTr="00B932B8">
        <w:tc>
          <w:tcPr>
            <w:tcW w:w="4786" w:type="dxa"/>
          </w:tcPr>
          <w:p w14:paraId="38D19A9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24668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52ED639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12BA8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18A8D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68498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AD8C8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A058E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80647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39B50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4BA16D0" w14:textId="77777777" w:rsidR="00D800E4" w:rsidRDefault="003D2FE2" w:rsidP="00D800E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800E4" w:rsidRPr="00D800E4">
        <w:rPr>
          <w:rFonts w:ascii="GHEA Grapalat" w:hAnsi="GHEA Grapalat"/>
          <w:sz w:val="22"/>
          <w:szCs w:val="22"/>
        </w:rPr>
        <w:t>ABH-HMАTsDzB-25/125</w:t>
      </w:r>
      <w:r w:rsidRPr="00B138F3">
        <w:rPr>
          <w:rFonts w:ascii="GHEA Grapalat" w:hAnsi="GHEA Grapalat"/>
          <w:sz w:val="22"/>
          <w:szCs w:val="22"/>
        </w:rPr>
        <w:t>*.</w:t>
      </w:r>
    </w:p>
    <w:p w14:paraId="037730A1" w14:textId="726A834E" w:rsidR="003D2FE2" w:rsidRPr="00B138F3" w:rsidRDefault="00D800E4" w:rsidP="00D800E4">
      <w:pPr>
        <w:widowControl w:val="0"/>
        <w:jc w:val="both"/>
        <w:rPr>
          <w:rFonts w:ascii="GHEA Grapalat" w:hAnsi="GHEA Grapalat" w:cs="GHEA Grapalat"/>
          <w:sz w:val="22"/>
          <w:szCs w:val="22"/>
        </w:rPr>
      </w:pPr>
      <w:r w:rsidRPr="00715364">
        <w:rPr>
          <w:rFonts w:ascii="GHEA Grapalat" w:hAnsi="GHEA Grapalat" w:cs="GHEA Grapalat"/>
          <w:sz w:val="22"/>
          <w:szCs w:val="22"/>
        </w:rPr>
        <w:t xml:space="preserve">                                                        </w:t>
      </w:r>
      <w:r w:rsidR="003D2FE2" w:rsidRPr="00B138F3">
        <w:rPr>
          <w:rFonts w:ascii="GHEA Grapalat" w:hAnsi="GHEA Grapalat"/>
          <w:sz w:val="22"/>
          <w:szCs w:val="22"/>
          <w:vertAlign w:val="superscript"/>
        </w:rPr>
        <w:t>код процедуры</w:t>
      </w:r>
    </w:p>
    <w:p w14:paraId="0E913D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E67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8980A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DD55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1C55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F628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08F1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7205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5B63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F1315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A1F3E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B54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4A91B1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8083B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48E4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C72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6659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878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2265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79B97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1C03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8D203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E342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86E5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2F900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DB67D1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E8EB6A" w14:textId="77777777" w:rsidR="00686472" w:rsidRPr="003A1A43" w:rsidRDefault="00686472" w:rsidP="00686472">
      <w:pPr>
        <w:widowControl w:val="0"/>
        <w:jc w:val="both"/>
        <w:rPr>
          <w:rFonts w:ascii="GHEA Grapalat" w:hAnsi="GHEA Grapalat"/>
          <w:sz w:val="22"/>
          <w:szCs w:val="22"/>
        </w:rPr>
      </w:pPr>
    </w:p>
    <w:p w14:paraId="2E9C0D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3AFCF9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ABB238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84EC5C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1079967" w14:textId="77777777" w:rsidR="00686472" w:rsidRPr="00830700" w:rsidRDefault="00686472" w:rsidP="000211F4">
      <w:pPr>
        <w:widowControl w:val="0"/>
        <w:spacing w:after="160"/>
        <w:rPr>
          <w:rFonts w:ascii="GHEA Grapalat" w:hAnsi="GHEA Grapalat"/>
          <w:sz w:val="22"/>
          <w:szCs w:val="22"/>
          <w:vertAlign w:val="superscript"/>
        </w:rPr>
      </w:pPr>
    </w:p>
    <w:p w14:paraId="1B94B9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3B01A3F" w14:textId="77777777" w:rsidR="000211F4" w:rsidRPr="006F01C7" w:rsidRDefault="000211F4" w:rsidP="000211F4">
      <w:pPr>
        <w:widowControl w:val="0"/>
        <w:spacing w:after="160"/>
        <w:jc w:val="both"/>
        <w:rPr>
          <w:rFonts w:ascii="GHEA Grapalat" w:hAnsi="GHEA Grapalat"/>
          <w:sz w:val="22"/>
          <w:szCs w:val="22"/>
        </w:rPr>
      </w:pPr>
    </w:p>
    <w:p w14:paraId="05EBA11E" w14:textId="77777777" w:rsidR="000211F4" w:rsidRPr="006F01C7" w:rsidRDefault="000211F4" w:rsidP="000211F4">
      <w:pPr>
        <w:widowControl w:val="0"/>
        <w:spacing w:after="160"/>
        <w:jc w:val="both"/>
        <w:rPr>
          <w:rFonts w:ascii="GHEA Grapalat" w:hAnsi="GHEA Grapalat"/>
          <w:sz w:val="22"/>
          <w:szCs w:val="22"/>
        </w:rPr>
      </w:pPr>
    </w:p>
    <w:p w14:paraId="3B90BCE6" w14:textId="77777777" w:rsidR="000211F4" w:rsidRPr="00B138F3" w:rsidRDefault="000211F4" w:rsidP="000211F4">
      <w:pPr>
        <w:widowControl w:val="0"/>
        <w:spacing w:after="160"/>
        <w:rPr>
          <w:rFonts w:ascii="GHEA Grapalat" w:hAnsi="GHEA Grapalat"/>
          <w:sz w:val="22"/>
          <w:szCs w:val="22"/>
        </w:rPr>
      </w:pPr>
    </w:p>
    <w:p w14:paraId="3AABA0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52DC88D" w14:textId="77777777" w:rsidR="003D2FE2" w:rsidRPr="000211F4" w:rsidRDefault="003D2FE2" w:rsidP="003D2FE2">
      <w:pPr>
        <w:widowControl w:val="0"/>
        <w:spacing w:after="160"/>
        <w:jc w:val="right"/>
        <w:rPr>
          <w:rFonts w:ascii="GHEA Grapalat" w:hAnsi="GHEA Grapalat"/>
          <w:sz w:val="22"/>
          <w:szCs w:val="22"/>
        </w:rPr>
      </w:pPr>
    </w:p>
    <w:p w14:paraId="2873A503" w14:textId="77777777" w:rsidR="000211F4" w:rsidRPr="000211F4" w:rsidRDefault="000211F4" w:rsidP="003D2FE2">
      <w:pPr>
        <w:widowControl w:val="0"/>
        <w:spacing w:after="160"/>
        <w:jc w:val="right"/>
        <w:rPr>
          <w:rFonts w:ascii="GHEA Grapalat" w:hAnsi="GHEA Grapalat"/>
          <w:sz w:val="22"/>
          <w:szCs w:val="22"/>
        </w:rPr>
      </w:pPr>
    </w:p>
    <w:p w14:paraId="778E2B1E" w14:textId="77777777" w:rsidR="003D2FE2" w:rsidRPr="00B138F3" w:rsidRDefault="003D2FE2" w:rsidP="003D2FE2">
      <w:pPr>
        <w:widowControl w:val="0"/>
        <w:spacing w:after="160"/>
        <w:jc w:val="both"/>
        <w:rPr>
          <w:rFonts w:ascii="GHEA Grapalat" w:hAnsi="GHEA Grapalat"/>
          <w:sz w:val="22"/>
          <w:szCs w:val="22"/>
        </w:rPr>
      </w:pPr>
    </w:p>
    <w:p w14:paraId="24192598" w14:textId="77777777" w:rsidR="003D2FE2" w:rsidRPr="00B138F3" w:rsidRDefault="003D2FE2" w:rsidP="003D2FE2">
      <w:pPr>
        <w:widowControl w:val="0"/>
        <w:spacing w:after="160"/>
        <w:jc w:val="both"/>
        <w:rPr>
          <w:rFonts w:ascii="GHEA Grapalat" w:hAnsi="GHEA Grapalat"/>
          <w:sz w:val="22"/>
          <w:szCs w:val="22"/>
        </w:rPr>
      </w:pPr>
    </w:p>
    <w:p w14:paraId="73C41042" w14:textId="77777777" w:rsidR="003D2FE2" w:rsidRPr="00B138F3" w:rsidRDefault="003D2FE2" w:rsidP="003D2FE2">
      <w:pPr>
        <w:rPr>
          <w:sz w:val="22"/>
          <w:szCs w:val="22"/>
        </w:rPr>
      </w:pPr>
    </w:p>
    <w:p w14:paraId="43B09E3A" w14:textId="77777777" w:rsidR="001005B0" w:rsidRPr="00B138F3" w:rsidRDefault="001005B0" w:rsidP="003D2FE2">
      <w:pPr>
        <w:widowControl w:val="0"/>
        <w:spacing w:after="160"/>
        <w:ind w:left="567" w:right="565"/>
        <w:jc w:val="both"/>
        <w:rPr>
          <w:rFonts w:ascii="GHEA Grapalat" w:hAnsi="GHEA Grapalat"/>
          <w:sz w:val="22"/>
          <w:szCs w:val="22"/>
        </w:rPr>
      </w:pPr>
    </w:p>
    <w:p w14:paraId="69B2E06C" w14:textId="77777777" w:rsidR="001005B0" w:rsidRPr="00B138F3" w:rsidRDefault="001005B0" w:rsidP="00B46D58">
      <w:pPr>
        <w:widowControl w:val="0"/>
        <w:spacing w:after="160"/>
        <w:ind w:left="567" w:right="565"/>
        <w:jc w:val="center"/>
        <w:rPr>
          <w:rFonts w:ascii="GHEA Grapalat" w:hAnsi="GHEA Grapalat"/>
          <w:b/>
          <w:sz w:val="22"/>
          <w:szCs w:val="22"/>
        </w:rPr>
      </w:pPr>
    </w:p>
    <w:p w14:paraId="0E5888C5" w14:textId="77777777" w:rsidR="001005B0" w:rsidRPr="00B138F3" w:rsidRDefault="001005B0" w:rsidP="00B46D58">
      <w:pPr>
        <w:widowControl w:val="0"/>
        <w:spacing w:after="160"/>
        <w:ind w:left="567" w:right="565"/>
        <w:jc w:val="center"/>
        <w:rPr>
          <w:rFonts w:ascii="GHEA Grapalat" w:hAnsi="GHEA Grapalat"/>
          <w:b/>
          <w:sz w:val="22"/>
          <w:szCs w:val="22"/>
        </w:rPr>
      </w:pPr>
    </w:p>
    <w:p w14:paraId="7583B8DE" w14:textId="77777777" w:rsidR="001005B0" w:rsidRPr="00B138F3" w:rsidRDefault="001005B0" w:rsidP="00B46D58">
      <w:pPr>
        <w:widowControl w:val="0"/>
        <w:spacing w:after="160"/>
        <w:ind w:left="567" w:right="565"/>
        <w:jc w:val="center"/>
        <w:rPr>
          <w:rFonts w:ascii="GHEA Grapalat" w:hAnsi="GHEA Grapalat"/>
          <w:b/>
          <w:sz w:val="22"/>
          <w:szCs w:val="22"/>
        </w:rPr>
      </w:pPr>
    </w:p>
    <w:p w14:paraId="59580B8B" w14:textId="77777777" w:rsidR="001005B0" w:rsidRPr="00B138F3" w:rsidRDefault="001005B0" w:rsidP="00B46D58">
      <w:pPr>
        <w:widowControl w:val="0"/>
        <w:spacing w:after="160"/>
        <w:ind w:left="567" w:right="565"/>
        <w:jc w:val="center"/>
        <w:rPr>
          <w:rFonts w:ascii="GHEA Grapalat" w:hAnsi="GHEA Grapalat"/>
          <w:b/>
          <w:sz w:val="22"/>
          <w:szCs w:val="22"/>
        </w:rPr>
      </w:pPr>
    </w:p>
    <w:p w14:paraId="21BFA6BE" w14:textId="77777777" w:rsidR="001005B0" w:rsidRPr="00B138F3" w:rsidRDefault="001005B0" w:rsidP="00B46D58">
      <w:pPr>
        <w:widowControl w:val="0"/>
        <w:spacing w:after="160"/>
        <w:ind w:left="567" w:right="565"/>
        <w:jc w:val="center"/>
        <w:rPr>
          <w:rFonts w:ascii="GHEA Grapalat" w:hAnsi="GHEA Grapalat"/>
          <w:b/>
          <w:sz w:val="22"/>
          <w:szCs w:val="22"/>
        </w:rPr>
      </w:pPr>
    </w:p>
    <w:p w14:paraId="506C994B" w14:textId="77777777" w:rsidR="001005B0" w:rsidRPr="00B138F3" w:rsidRDefault="001005B0" w:rsidP="00B46D58">
      <w:pPr>
        <w:widowControl w:val="0"/>
        <w:spacing w:after="160"/>
        <w:ind w:left="567" w:right="565"/>
        <w:jc w:val="center"/>
        <w:rPr>
          <w:rFonts w:ascii="GHEA Grapalat" w:hAnsi="GHEA Grapalat"/>
          <w:b/>
        </w:rPr>
      </w:pPr>
    </w:p>
    <w:p w14:paraId="7141BD04" w14:textId="77777777" w:rsidR="001005B0" w:rsidRPr="00B138F3" w:rsidRDefault="001005B0" w:rsidP="00B46D58">
      <w:pPr>
        <w:widowControl w:val="0"/>
        <w:spacing w:after="160"/>
        <w:ind w:left="567" w:right="565"/>
        <w:jc w:val="center"/>
        <w:rPr>
          <w:rFonts w:ascii="GHEA Grapalat" w:hAnsi="GHEA Grapalat"/>
          <w:b/>
        </w:rPr>
      </w:pPr>
    </w:p>
    <w:p w14:paraId="01FD3C71" w14:textId="77777777" w:rsidR="001005B0" w:rsidRPr="00B138F3" w:rsidRDefault="001005B0" w:rsidP="00B46D58">
      <w:pPr>
        <w:widowControl w:val="0"/>
        <w:spacing w:after="160"/>
        <w:ind w:left="567" w:right="565"/>
        <w:jc w:val="center"/>
        <w:rPr>
          <w:rFonts w:ascii="GHEA Grapalat" w:hAnsi="GHEA Grapalat"/>
          <w:b/>
        </w:rPr>
      </w:pPr>
    </w:p>
    <w:p w14:paraId="6B04636F" w14:textId="77777777" w:rsidR="001005B0" w:rsidRPr="00B138F3" w:rsidRDefault="001005B0" w:rsidP="00B46D58">
      <w:pPr>
        <w:widowControl w:val="0"/>
        <w:spacing w:after="160"/>
        <w:ind w:left="567" w:right="565"/>
        <w:jc w:val="center"/>
        <w:rPr>
          <w:rFonts w:ascii="GHEA Grapalat" w:hAnsi="GHEA Grapalat"/>
          <w:b/>
        </w:rPr>
      </w:pPr>
    </w:p>
    <w:p w14:paraId="226795DC" w14:textId="77777777" w:rsidR="001005B0" w:rsidRPr="00B138F3" w:rsidRDefault="001005B0" w:rsidP="00B46D58">
      <w:pPr>
        <w:widowControl w:val="0"/>
        <w:spacing w:after="160"/>
        <w:ind w:left="567" w:right="565"/>
        <w:jc w:val="center"/>
        <w:rPr>
          <w:rFonts w:ascii="GHEA Grapalat" w:hAnsi="GHEA Grapalat"/>
          <w:b/>
        </w:rPr>
      </w:pPr>
    </w:p>
    <w:p w14:paraId="7AECDF20" w14:textId="77777777" w:rsidR="001005B0" w:rsidRPr="00B138F3" w:rsidRDefault="001005B0" w:rsidP="00B46D58">
      <w:pPr>
        <w:widowControl w:val="0"/>
        <w:spacing w:after="160"/>
        <w:ind w:left="567" w:right="565"/>
        <w:jc w:val="center"/>
        <w:rPr>
          <w:rFonts w:ascii="GHEA Grapalat" w:hAnsi="GHEA Grapalat"/>
          <w:b/>
        </w:rPr>
      </w:pPr>
    </w:p>
    <w:p w14:paraId="6C38D665" w14:textId="77777777" w:rsidR="001005B0" w:rsidRPr="00B138F3" w:rsidRDefault="001005B0" w:rsidP="00B46D58">
      <w:pPr>
        <w:widowControl w:val="0"/>
        <w:spacing w:after="160"/>
        <w:ind w:left="567" w:right="565"/>
        <w:jc w:val="center"/>
        <w:rPr>
          <w:rFonts w:ascii="GHEA Grapalat" w:hAnsi="GHEA Grapalat"/>
          <w:b/>
        </w:rPr>
      </w:pPr>
    </w:p>
    <w:p w14:paraId="5B85BFA0" w14:textId="77777777" w:rsidR="001005B0" w:rsidRDefault="001005B0" w:rsidP="00B46D58">
      <w:pPr>
        <w:widowControl w:val="0"/>
        <w:spacing w:after="160"/>
        <w:ind w:left="567" w:right="565"/>
        <w:jc w:val="center"/>
        <w:rPr>
          <w:rFonts w:ascii="GHEA Grapalat" w:hAnsi="GHEA Grapalat"/>
          <w:b/>
          <w:lang w:val="hy-AM"/>
        </w:rPr>
      </w:pPr>
    </w:p>
    <w:p w14:paraId="35153C5C" w14:textId="77777777" w:rsidR="00E752B6" w:rsidRDefault="00E752B6" w:rsidP="00B46D58">
      <w:pPr>
        <w:widowControl w:val="0"/>
        <w:spacing w:after="160"/>
        <w:ind w:left="567" w:right="565"/>
        <w:jc w:val="center"/>
        <w:rPr>
          <w:rFonts w:ascii="GHEA Grapalat" w:hAnsi="GHEA Grapalat"/>
          <w:b/>
          <w:lang w:val="hy-AM"/>
        </w:rPr>
      </w:pPr>
    </w:p>
    <w:p w14:paraId="0AB96A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193D5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7D7F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6020C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21E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8C8B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721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CB558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25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B3F88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C53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DEE01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386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9F77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C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0FFF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6D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4286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9C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0847D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697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C9A88F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6410" w14:textId="512AB54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800E4">
              <w:rPr>
                <w:rFonts w:ascii="GHEA Grapalat" w:hAnsi="GHEA Grapalat"/>
                <w:lang w:val="en-US"/>
              </w:rPr>
              <w:t xml:space="preserve"> </w:t>
            </w:r>
            <w:r w:rsidR="00D800E4" w:rsidRPr="00360464">
              <w:rPr>
                <w:rFonts w:ascii="GHEA Grapalat" w:hAnsi="GHEA Grapalat"/>
              </w:rPr>
              <w:t>03561498</w:t>
            </w:r>
          </w:p>
        </w:tc>
      </w:tr>
      <w:tr w:rsidR="00E752B6" w:rsidRPr="00B138F3" w14:paraId="2D789FA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31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876BD4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0C8DF" w14:textId="4F89334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800E4">
              <w:rPr>
                <w:rFonts w:ascii="GHEA Grapalat" w:hAnsi="GHEA Grapalat"/>
                <w:lang w:val="en-US"/>
              </w:rPr>
              <w:t xml:space="preserve"> </w:t>
            </w:r>
            <w:r w:rsidR="00D800E4" w:rsidRPr="003C1232">
              <w:rPr>
                <w:rFonts w:ascii="GHEA Grapalat" w:hAnsi="GHEA Grapalat"/>
              </w:rPr>
              <w:t>900105201652</w:t>
            </w:r>
          </w:p>
        </w:tc>
      </w:tr>
      <w:tr w:rsidR="00E752B6" w:rsidRPr="00B138F3" w14:paraId="080E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7EA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12B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D3B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AAA7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95D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09A7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6F31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4F975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57B39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01076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E28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94028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41FC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BF6F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323B8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228A54" w14:textId="77777777" w:rsidR="00E752B6" w:rsidRPr="00B138F3" w:rsidRDefault="00E752B6" w:rsidP="00BF1257">
            <w:pPr>
              <w:widowControl w:val="0"/>
              <w:spacing w:after="160"/>
              <w:rPr>
                <w:rFonts w:ascii="GHEA Grapalat" w:hAnsi="GHEA Grapalat" w:cs="Sylfaen"/>
              </w:rPr>
            </w:pPr>
          </w:p>
          <w:p w14:paraId="46217BA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D9185EB" w14:textId="77777777" w:rsidR="00E752B6" w:rsidRPr="00B138F3" w:rsidRDefault="00E752B6" w:rsidP="00BF1257">
            <w:pPr>
              <w:widowControl w:val="0"/>
              <w:spacing w:after="160"/>
              <w:rPr>
                <w:rFonts w:ascii="GHEA Grapalat" w:hAnsi="GHEA Grapalat" w:cs="Sylfaen"/>
              </w:rPr>
            </w:pPr>
          </w:p>
          <w:p w14:paraId="22CB507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DA41F0" w14:textId="77777777" w:rsidR="00E752B6" w:rsidRPr="00B138F3" w:rsidRDefault="00E752B6" w:rsidP="00BF1257">
            <w:pPr>
              <w:widowControl w:val="0"/>
              <w:spacing w:after="160"/>
              <w:rPr>
                <w:rFonts w:ascii="GHEA Grapalat" w:hAnsi="GHEA Grapalat" w:cs="Sylfaen"/>
              </w:rPr>
            </w:pPr>
          </w:p>
          <w:p w14:paraId="0C207F3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C169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BBD4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D982B" w14:textId="77777777" w:rsidR="00E752B6" w:rsidRPr="00B138F3" w:rsidRDefault="00E752B6" w:rsidP="00BF1257">
            <w:pPr>
              <w:widowControl w:val="0"/>
              <w:spacing w:after="160"/>
              <w:rPr>
                <w:rFonts w:ascii="GHEA Grapalat" w:hAnsi="GHEA Grapalat" w:cs="Sylfaen"/>
              </w:rPr>
            </w:pPr>
          </w:p>
          <w:p w14:paraId="6D539A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6ACF10" w14:textId="77777777" w:rsidR="00E752B6" w:rsidRPr="00B138F3" w:rsidRDefault="00E752B6" w:rsidP="00BF1257">
            <w:pPr>
              <w:widowControl w:val="0"/>
              <w:spacing w:after="160"/>
              <w:jc w:val="right"/>
              <w:rPr>
                <w:rFonts w:ascii="GHEA Grapalat" w:hAnsi="GHEA Grapalat" w:cs="Tahoma"/>
              </w:rPr>
            </w:pPr>
          </w:p>
          <w:p w14:paraId="0B965A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15EC3E" w14:textId="77777777" w:rsidR="00E752B6" w:rsidRPr="00B138F3" w:rsidRDefault="00E752B6" w:rsidP="00BF1257">
            <w:pPr>
              <w:widowControl w:val="0"/>
              <w:spacing w:after="160"/>
              <w:rPr>
                <w:rFonts w:ascii="GHEA Grapalat" w:hAnsi="GHEA Grapalat" w:cs="Sylfaen"/>
              </w:rPr>
            </w:pPr>
          </w:p>
          <w:p w14:paraId="3E14D86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0FB76E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18867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EC0FEC" w14:textId="77777777" w:rsidR="00E752B6" w:rsidRPr="00B138F3" w:rsidRDefault="00E752B6" w:rsidP="00BF1257">
            <w:pPr>
              <w:widowControl w:val="0"/>
              <w:spacing w:after="160"/>
              <w:rPr>
                <w:rFonts w:ascii="GHEA Grapalat" w:hAnsi="GHEA Grapalat"/>
              </w:rPr>
            </w:pPr>
          </w:p>
          <w:p w14:paraId="692BB8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D52430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E1F0F4" w14:textId="77777777" w:rsidR="00E752B6" w:rsidRPr="00B138F3" w:rsidRDefault="00E752B6" w:rsidP="00BF1257">
            <w:pPr>
              <w:widowControl w:val="0"/>
              <w:spacing w:after="160"/>
              <w:rPr>
                <w:rFonts w:ascii="GHEA Grapalat" w:hAnsi="GHEA Grapalat" w:cs="Tahoma"/>
              </w:rPr>
            </w:pPr>
          </w:p>
          <w:p w14:paraId="61E5AE2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58305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436FB2" w14:textId="77777777" w:rsidR="00E752B6" w:rsidRPr="00B138F3" w:rsidRDefault="00E752B6" w:rsidP="00BF1257">
            <w:pPr>
              <w:widowControl w:val="0"/>
              <w:spacing w:after="160"/>
              <w:rPr>
                <w:rFonts w:ascii="GHEA Grapalat" w:hAnsi="GHEA Grapalat" w:cs="Tahoma"/>
              </w:rPr>
            </w:pPr>
          </w:p>
          <w:p w14:paraId="1B20BD5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20C2C2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070945" w14:textId="77777777" w:rsidR="00E752B6" w:rsidRPr="00B138F3" w:rsidRDefault="00E752B6" w:rsidP="00BF1257">
            <w:pPr>
              <w:widowControl w:val="0"/>
              <w:spacing w:after="160"/>
              <w:rPr>
                <w:rFonts w:ascii="GHEA Grapalat" w:hAnsi="GHEA Grapalat" w:cs="Arial"/>
              </w:rPr>
            </w:pPr>
          </w:p>
        </w:tc>
      </w:tr>
      <w:tr w:rsidR="00E752B6" w:rsidRPr="00B138F3" w14:paraId="69DFF0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0C754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FBC89C" w14:textId="77777777" w:rsidR="00E752B6" w:rsidRPr="00B138F3" w:rsidRDefault="00E752B6" w:rsidP="00BF1257">
            <w:pPr>
              <w:widowControl w:val="0"/>
              <w:spacing w:after="160"/>
              <w:rPr>
                <w:rFonts w:ascii="GHEA Grapalat" w:hAnsi="GHEA Grapalat" w:cs="Sylfaen"/>
              </w:rPr>
            </w:pPr>
          </w:p>
          <w:p w14:paraId="084BE73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F2A51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B52BD8" w14:textId="77777777" w:rsidR="00E752B6" w:rsidRPr="00B138F3" w:rsidRDefault="00E752B6" w:rsidP="00BF1257">
            <w:pPr>
              <w:widowControl w:val="0"/>
              <w:spacing w:after="160"/>
              <w:rPr>
                <w:rFonts w:ascii="GHEA Grapalat" w:hAnsi="GHEA Grapalat"/>
              </w:rPr>
            </w:pPr>
          </w:p>
          <w:p w14:paraId="6E5FBCE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295389" w14:textId="77777777" w:rsidR="00E752B6" w:rsidRPr="00B138F3" w:rsidRDefault="00E752B6" w:rsidP="00E752B6">
      <w:pPr>
        <w:widowControl w:val="0"/>
        <w:spacing w:after="160"/>
        <w:jc w:val="center"/>
        <w:rPr>
          <w:rFonts w:ascii="GHEA Grapalat" w:hAnsi="GHEA Grapalat" w:cs="Sylfaen"/>
        </w:rPr>
      </w:pPr>
    </w:p>
    <w:p w14:paraId="7F76A082" w14:textId="77777777" w:rsidR="00E752B6" w:rsidRPr="00E752B6" w:rsidRDefault="00E752B6" w:rsidP="00B46D58">
      <w:pPr>
        <w:widowControl w:val="0"/>
        <w:spacing w:after="160"/>
        <w:ind w:left="567" w:right="565"/>
        <w:jc w:val="center"/>
        <w:rPr>
          <w:rFonts w:ascii="GHEA Grapalat" w:hAnsi="GHEA Grapalat"/>
          <w:b/>
        </w:rPr>
      </w:pPr>
    </w:p>
    <w:p w14:paraId="04F89118" w14:textId="77777777" w:rsidR="001005B0" w:rsidRPr="00B138F3" w:rsidRDefault="001005B0" w:rsidP="00B46D58">
      <w:pPr>
        <w:widowControl w:val="0"/>
        <w:spacing w:after="160"/>
        <w:ind w:left="567" w:right="565"/>
        <w:jc w:val="center"/>
        <w:rPr>
          <w:rFonts w:ascii="GHEA Grapalat" w:hAnsi="GHEA Grapalat"/>
          <w:b/>
        </w:rPr>
      </w:pPr>
    </w:p>
    <w:p w14:paraId="4EE2EE8E" w14:textId="77777777" w:rsidR="001005B0" w:rsidRPr="00B138F3" w:rsidRDefault="001005B0" w:rsidP="00B46D58">
      <w:pPr>
        <w:widowControl w:val="0"/>
        <w:spacing w:after="160"/>
        <w:ind w:left="567" w:right="565"/>
        <w:jc w:val="center"/>
        <w:rPr>
          <w:rFonts w:ascii="GHEA Grapalat" w:hAnsi="GHEA Grapalat"/>
          <w:b/>
        </w:rPr>
      </w:pPr>
    </w:p>
    <w:p w14:paraId="72E69733" w14:textId="77777777" w:rsidR="001005B0" w:rsidRPr="00B138F3" w:rsidRDefault="001005B0" w:rsidP="00B46D58">
      <w:pPr>
        <w:widowControl w:val="0"/>
        <w:spacing w:after="160"/>
        <w:ind w:left="567" w:right="565"/>
        <w:jc w:val="center"/>
        <w:rPr>
          <w:rFonts w:ascii="GHEA Grapalat" w:hAnsi="GHEA Grapalat"/>
          <w:b/>
        </w:rPr>
      </w:pPr>
    </w:p>
    <w:p w14:paraId="134362A9" w14:textId="77777777" w:rsidR="00C3421C" w:rsidRPr="00B138F3" w:rsidRDefault="00C3421C" w:rsidP="00C3421C">
      <w:pPr>
        <w:widowControl w:val="0"/>
        <w:spacing w:after="160"/>
        <w:jc w:val="center"/>
        <w:rPr>
          <w:rFonts w:ascii="GHEA Grapalat" w:hAnsi="GHEA Grapalat" w:cs="Sylfaen"/>
        </w:rPr>
      </w:pPr>
    </w:p>
    <w:p w14:paraId="1B2CACD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047F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C06AD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16AD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B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63F8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4C78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B706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8A44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6ECF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148D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9590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DDB1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F2EA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D453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45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A93F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0778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B48E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CAB0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FC85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3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A29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6A0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D3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B6F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3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8EFFB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F52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A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C1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8434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93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AAE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32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E4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97A2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4F5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6EF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F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5D8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A48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AA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0D9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9BC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86F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BF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C0E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626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07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048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9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5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CF4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462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371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03C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9C3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4F6F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7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832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144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B8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CB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BA3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7041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B7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01D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1C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F4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97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17C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710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F7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49A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047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AA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F2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06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EA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CA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B0B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55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FC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016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C51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FB9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3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A5D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358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58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D6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00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9D2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72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DE0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A77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4BC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80E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A6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CA1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06C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6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F7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C5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5B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EEC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789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D0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DDE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096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E3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04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3E7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922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4A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50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6DA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B634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8AD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FA0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5E7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BD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EA6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649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A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0B5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6E7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8D2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14D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6B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E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7B1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3EF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AD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AE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39C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B43B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803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4D9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FFC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A404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D1A4B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A8B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DBB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30C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DD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E87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0E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3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57C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E98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0D3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D36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0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4C9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AA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DB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A5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98A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889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EE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FF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1E6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5DE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E9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C1B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E8F9C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28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D61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BDF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41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A97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FE5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53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FA3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B96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B61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09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0BA4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B0B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FE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2EE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D3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6F8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548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8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F1F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7F1F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C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22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4F53F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C62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F1A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D72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3D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5A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6FDEE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C64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99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67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CB8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CC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F0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A3B0E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911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C0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3EA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9FA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3F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BE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3DD1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44C5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8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F77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5AB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C7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91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CA98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10CC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7D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269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5DB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52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3A3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4DA702" w14:textId="77777777" w:rsidR="00C3421C" w:rsidRPr="00B138F3" w:rsidRDefault="00C3421C" w:rsidP="000745BE">
            <w:pPr>
              <w:widowControl w:val="0"/>
              <w:spacing w:after="120"/>
              <w:jc w:val="center"/>
              <w:rPr>
                <w:rFonts w:ascii="GHEA Grapalat" w:hAnsi="GHEA Grapalat"/>
                <w:sz w:val="18"/>
                <w:szCs w:val="18"/>
              </w:rPr>
            </w:pPr>
          </w:p>
        </w:tc>
      </w:tr>
    </w:tbl>
    <w:p w14:paraId="62100D85" w14:textId="77777777" w:rsidR="001005B0" w:rsidRPr="00B138F3" w:rsidRDefault="001005B0" w:rsidP="00B46D58">
      <w:pPr>
        <w:widowControl w:val="0"/>
        <w:spacing w:after="160"/>
        <w:ind w:left="567" w:right="565"/>
        <w:jc w:val="center"/>
        <w:rPr>
          <w:rFonts w:ascii="GHEA Grapalat" w:hAnsi="GHEA Grapalat"/>
          <w:b/>
        </w:rPr>
      </w:pPr>
    </w:p>
    <w:p w14:paraId="1CE39DC8" w14:textId="77777777" w:rsidR="001005B0" w:rsidRPr="00B138F3" w:rsidRDefault="001005B0" w:rsidP="00B46D58">
      <w:pPr>
        <w:widowControl w:val="0"/>
        <w:spacing w:after="160"/>
        <w:ind w:left="567" w:right="565"/>
        <w:jc w:val="center"/>
        <w:rPr>
          <w:rFonts w:ascii="GHEA Grapalat" w:hAnsi="GHEA Grapalat"/>
          <w:b/>
        </w:rPr>
      </w:pPr>
    </w:p>
    <w:p w14:paraId="6328C743" w14:textId="77777777" w:rsidR="00936CDF" w:rsidRDefault="00936CDF">
      <w:pPr>
        <w:rPr>
          <w:rFonts w:ascii="GHEA Grapalat" w:hAnsi="GHEA Grapalat"/>
          <w:b/>
        </w:rPr>
      </w:pPr>
      <w:r>
        <w:rPr>
          <w:rFonts w:ascii="GHEA Grapalat" w:hAnsi="GHEA Grapalat"/>
          <w:b/>
        </w:rPr>
        <w:br w:type="page"/>
      </w:r>
    </w:p>
    <w:p w14:paraId="0B396D63" w14:textId="240F6446" w:rsidR="005F68FA" w:rsidRDefault="005F68FA">
      <w:pPr>
        <w:rPr>
          <w:rFonts w:ascii="GHEA Grapalat" w:hAnsi="GHEA Grapalat"/>
          <w:i/>
        </w:rPr>
      </w:pPr>
    </w:p>
    <w:p w14:paraId="352619C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1B6A9BA" w14:textId="18020D1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73C2" w:rsidRPr="005A73C2">
        <w:rPr>
          <w:rFonts w:ascii="GHEA Grapalat" w:hAnsi="GHEA Grapalat"/>
          <w:i/>
        </w:rPr>
        <w:t>срочный закупок у одного лица</w:t>
      </w:r>
      <w:r w:rsidR="005A73C2" w:rsidRPr="005A73C2">
        <w:rPr>
          <w:rFonts w:ascii="GHEA Grapalat" w:hAnsi="GHEA Grapalat"/>
          <w:i/>
        </w:rPr>
        <w:br/>
        <w:t>под кодом ABH-HMАTsDzB-25/125</w:t>
      </w:r>
    </w:p>
    <w:p w14:paraId="279A0948" w14:textId="77777777" w:rsidR="00AF4211" w:rsidRPr="00B138F3" w:rsidRDefault="00AF4211" w:rsidP="000A214C">
      <w:pPr>
        <w:widowControl w:val="0"/>
        <w:spacing w:after="160"/>
        <w:jc w:val="center"/>
        <w:rPr>
          <w:rFonts w:ascii="GHEA Grapalat" w:hAnsi="GHEA Grapalat"/>
          <w:b/>
        </w:rPr>
      </w:pPr>
    </w:p>
    <w:p w14:paraId="5B62D84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104D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91D4456" w14:textId="77777777" w:rsidTr="000745BE">
        <w:tc>
          <w:tcPr>
            <w:tcW w:w="4786" w:type="dxa"/>
          </w:tcPr>
          <w:p w14:paraId="5E6C827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3D6238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02D378BA" w14:textId="77777777" w:rsidR="000A214C" w:rsidRPr="00B138F3" w:rsidRDefault="000A214C" w:rsidP="000A214C">
      <w:pPr>
        <w:widowControl w:val="0"/>
        <w:spacing w:after="160"/>
        <w:rPr>
          <w:rFonts w:ascii="GHEA Grapalat" w:hAnsi="GHEA Grapalat" w:cs="GHEA Grapalat"/>
          <w:b/>
        </w:rPr>
      </w:pPr>
    </w:p>
    <w:p w14:paraId="05CB371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00E083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5DE4B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1AFFC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D2D52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47EF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BE62B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DE0C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A1CE8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7C5434"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71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CE00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EA5A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952C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CBCB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4621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98AAB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E06B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764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F48CF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74F25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6D9B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F671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6677BC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B05A6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2D2DD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B76C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88F7C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E956ED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5C941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6D6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CF8F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BC0A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EAB1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A58A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ECE6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47C5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78A0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254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C2AD9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C0CFE"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4BB50E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11B8595" w14:textId="77777777" w:rsidR="00BE2572" w:rsidRPr="00B138F3" w:rsidRDefault="00BE2572" w:rsidP="00BE2572">
      <w:pPr>
        <w:widowControl w:val="0"/>
        <w:spacing w:after="160"/>
        <w:jc w:val="center"/>
        <w:rPr>
          <w:rFonts w:ascii="GHEA Grapalat" w:hAnsi="GHEA Grapalat" w:cs="Sylfaen"/>
        </w:rPr>
      </w:pPr>
    </w:p>
    <w:p w14:paraId="27E0930D" w14:textId="77777777" w:rsidR="00E752B6" w:rsidRPr="00E752B6" w:rsidRDefault="00E752B6" w:rsidP="00BE2572">
      <w:pPr>
        <w:rPr>
          <w:rFonts w:ascii="GHEA Grapalat" w:hAnsi="GHEA Grapalat" w:cs="Sylfaen"/>
        </w:rPr>
      </w:pPr>
    </w:p>
    <w:p w14:paraId="6D761F1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B0D6C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4304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5415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615E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592FE8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680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DF943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B3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0776C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40B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AC27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FA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ED0A6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8AE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C055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EAD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4737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BF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16733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AF8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00E4" w:rsidRPr="00B138F3" w14:paraId="0150A78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1E5C" w14:textId="017FE3E5" w:rsidR="00D800E4" w:rsidRPr="00B138F3" w:rsidRDefault="00D800E4" w:rsidP="00D800E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60464">
              <w:rPr>
                <w:rFonts w:ascii="GHEA Grapalat" w:hAnsi="GHEA Grapalat"/>
              </w:rPr>
              <w:t>03561498</w:t>
            </w:r>
          </w:p>
        </w:tc>
      </w:tr>
      <w:tr w:rsidR="00D800E4" w:rsidRPr="00B138F3" w14:paraId="1285C52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7ECD8" w14:textId="6A26A88D" w:rsidR="00D800E4" w:rsidRPr="00B138F3" w:rsidRDefault="00D800E4" w:rsidP="00D800E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800E4" w:rsidRPr="00B138F3" w14:paraId="2707C0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A4938" w14:textId="4042ADF6" w:rsidR="00D800E4" w:rsidRPr="00B138F3" w:rsidRDefault="00D800E4" w:rsidP="00D800E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3C1232">
              <w:rPr>
                <w:rFonts w:ascii="GHEA Grapalat" w:hAnsi="GHEA Grapalat"/>
              </w:rPr>
              <w:t>900105201652</w:t>
            </w:r>
          </w:p>
        </w:tc>
      </w:tr>
      <w:tr w:rsidR="00E752B6" w:rsidRPr="00B138F3" w14:paraId="2F6D78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D27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1C980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9E5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22ECB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24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7B807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15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CB658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1041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B3490B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CA7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250DCA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04A5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A8BCF2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2E900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56F77D" w14:textId="77777777" w:rsidR="00E752B6" w:rsidRPr="00B138F3" w:rsidRDefault="00E752B6" w:rsidP="00BF1257">
            <w:pPr>
              <w:widowControl w:val="0"/>
              <w:spacing w:after="160"/>
              <w:rPr>
                <w:rFonts w:ascii="GHEA Grapalat" w:hAnsi="GHEA Grapalat" w:cs="Sylfaen"/>
              </w:rPr>
            </w:pPr>
          </w:p>
          <w:p w14:paraId="1F6145B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1BB4228" w14:textId="77777777" w:rsidR="00E752B6" w:rsidRPr="00B138F3" w:rsidRDefault="00E752B6" w:rsidP="00BF1257">
            <w:pPr>
              <w:widowControl w:val="0"/>
              <w:spacing w:after="160"/>
              <w:rPr>
                <w:rFonts w:ascii="GHEA Grapalat" w:hAnsi="GHEA Grapalat" w:cs="Sylfaen"/>
              </w:rPr>
            </w:pPr>
          </w:p>
          <w:p w14:paraId="37E5F4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EE9CC6" w14:textId="77777777" w:rsidR="00E752B6" w:rsidRPr="00B138F3" w:rsidRDefault="00E752B6" w:rsidP="00BF1257">
            <w:pPr>
              <w:widowControl w:val="0"/>
              <w:spacing w:after="160"/>
              <w:rPr>
                <w:rFonts w:ascii="GHEA Grapalat" w:hAnsi="GHEA Grapalat" w:cs="Sylfaen"/>
              </w:rPr>
            </w:pPr>
          </w:p>
          <w:p w14:paraId="5C01020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B8169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48953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908B4A" w14:textId="77777777" w:rsidR="00E752B6" w:rsidRPr="00B138F3" w:rsidRDefault="00E752B6" w:rsidP="00BF1257">
            <w:pPr>
              <w:widowControl w:val="0"/>
              <w:spacing w:after="160"/>
              <w:rPr>
                <w:rFonts w:ascii="GHEA Grapalat" w:hAnsi="GHEA Grapalat" w:cs="Sylfaen"/>
              </w:rPr>
            </w:pPr>
          </w:p>
          <w:p w14:paraId="4D3C4D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7538FC" w14:textId="77777777" w:rsidR="00E752B6" w:rsidRPr="00B138F3" w:rsidRDefault="00E752B6" w:rsidP="00BF1257">
            <w:pPr>
              <w:widowControl w:val="0"/>
              <w:spacing w:after="160"/>
              <w:jc w:val="right"/>
              <w:rPr>
                <w:rFonts w:ascii="GHEA Grapalat" w:hAnsi="GHEA Grapalat" w:cs="Tahoma"/>
              </w:rPr>
            </w:pPr>
          </w:p>
          <w:p w14:paraId="3517D2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E3C58C" w14:textId="77777777" w:rsidR="00E752B6" w:rsidRPr="00B138F3" w:rsidRDefault="00E752B6" w:rsidP="00BF1257">
            <w:pPr>
              <w:widowControl w:val="0"/>
              <w:spacing w:after="160"/>
              <w:rPr>
                <w:rFonts w:ascii="GHEA Grapalat" w:hAnsi="GHEA Grapalat" w:cs="Sylfaen"/>
              </w:rPr>
            </w:pPr>
          </w:p>
          <w:p w14:paraId="561E7C1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50D05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97FA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709082" w14:textId="77777777" w:rsidR="00E752B6" w:rsidRPr="00B138F3" w:rsidRDefault="00E752B6" w:rsidP="00BF1257">
            <w:pPr>
              <w:widowControl w:val="0"/>
              <w:spacing w:after="160"/>
              <w:rPr>
                <w:rFonts w:ascii="GHEA Grapalat" w:hAnsi="GHEA Grapalat"/>
              </w:rPr>
            </w:pPr>
          </w:p>
          <w:p w14:paraId="4664869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8B637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3745ABA" w14:textId="77777777" w:rsidR="00E752B6" w:rsidRPr="00B138F3" w:rsidRDefault="00E752B6" w:rsidP="00BF1257">
            <w:pPr>
              <w:widowControl w:val="0"/>
              <w:spacing w:after="160"/>
              <w:rPr>
                <w:rFonts w:ascii="GHEA Grapalat" w:hAnsi="GHEA Grapalat" w:cs="Tahoma"/>
              </w:rPr>
            </w:pPr>
          </w:p>
          <w:p w14:paraId="71C93A6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D281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BAE2D2" w14:textId="77777777" w:rsidR="00E752B6" w:rsidRPr="00B138F3" w:rsidRDefault="00E752B6" w:rsidP="00BF1257">
            <w:pPr>
              <w:widowControl w:val="0"/>
              <w:spacing w:after="160"/>
              <w:rPr>
                <w:rFonts w:ascii="GHEA Grapalat" w:hAnsi="GHEA Grapalat" w:cs="Tahoma"/>
              </w:rPr>
            </w:pPr>
          </w:p>
          <w:p w14:paraId="719C78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B60B1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D49479" w14:textId="77777777" w:rsidR="00E752B6" w:rsidRPr="00B138F3" w:rsidRDefault="00E752B6" w:rsidP="00BF1257">
            <w:pPr>
              <w:widowControl w:val="0"/>
              <w:spacing w:after="160"/>
              <w:rPr>
                <w:rFonts w:ascii="GHEA Grapalat" w:hAnsi="GHEA Grapalat" w:cs="Arial"/>
              </w:rPr>
            </w:pPr>
          </w:p>
        </w:tc>
      </w:tr>
      <w:tr w:rsidR="00E752B6" w:rsidRPr="00B138F3" w14:paraId="74AE680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560A3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D229F5" w14:textId="77777777" w:rsidR="00E752B6" w:rsidRPr="00B138F3" w:rsidRDefault="00E752B6" w:rsidP="00BF1257">
            <w:pPr>
              <w:widowControl w:val="0"/>
              <w:spacing w:after="160"/>
              <w:rPr>
                <w:rFonts w:ascii="GHEA Grapalat" w:hAnsi="GHEA Grapalat" w:cs="Sylfaen"/>
              </w:rPr>
            </w:pPr>
          </w:p>
          <w:p w14:paraId="4DA0774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0C4E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3336765" w14:textId="77777777" w:rsidR="00E752B6" w:rsidRPr="00B138F3" w:rsidRDefault="00E752B6" w:rsidP="00BF1257">
            <w:pPr>
              <w:widowControl w:val="0"/>
              <w:spacing w:after="160"/>
              <w:rPr>
                <w:rFonts w:ascii="GHEA Grapalat" w:hAnsi="GHEA Grapalat"/>
              </w:rPr>
            </w:pPr>
          </w:p>
          <w:p w14:paraId="36123CA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DAA532" w14:textId="77777777" w:rsidR="00E752B6" w:rsidRPr="00B138F3" w:rsidRDefault="00E752B6" w:rsidP="00E752B6">
      <w:pPr>
        <w:widowControl w:val="0"/>
        <w:spacing w:after="160"/>
        <w:jc w:val="center"/>
        <w:rPr>
          <w:rFonts w:ascii="GHEA Grapalat" w:hAnsi="GHEA Grapalat" w:cs="Sylfaen"/>
        </w:rPr>
      </w:pPr>
    </w:p>
    <w:p w14:paraId="1C004D5A" w14:textId="77777777" w:rsidR="00E752B6" w:rsidRPr="00E752B6" w:rsidRDefault="00E752B6" w:rsidP="00BE2572">
      <w:pPr>
        <w:rPr>
          <w:rFonts w:ascii="GHEA Grapalat" w:hAnsi="GHEA Grapalat" w:cs="Sylfaen"/>
        </w:rPr>
      </w:pPr>
    </w:p>
    <w:p w14:paraId="52A43589" w14:textId="77777777" w:rsidR="00E752B6" w:rsidRDefault="00E752B6" w:rsidP="00BE2572">
      <w:pPr>
        <w:rPr>
          <w:rFonts w:ascii="GHEA Grapalat" w:hAnsi="GHEA Grapalat" w:cs="Sylfaen"/>
          <w:lang w:val="hy-AM"/>
        </w:rPr>
      </w:pPr>
    </w:p>
    <w:p w14:paraId="00A69952" w14:textId="77777777" w:rsidR="00E752B6" w:rsidRDefault="00E752B6" w:rsidP="00BE2572">
      <w:pPr>
        <w:rPr>
          <w:rFonts w:ascii="GHEA Grapalat" w:hAnsi="GHEA Grapalat" w:cs="Sylfaen"/>
          <w:lang w:val="hy-AM"/>
        </w:rPr>
      </w:pPr>
    </w:p>
    <w:p w14:paraId="12549C62" w14:textId="77777777" w:rsidR="00E752B6" w:rsidRDefault="00E752B6" w:rsidP="00BE2572">
      <w:pPr>
        <w:rPr>
          <w:rFonts w:ascii="GHEA Grapalat" w:hAnsi="GHEA Grapalat" w:cs="Sylfaen"/>
          <w:lang w:val="hy-AM"/>
        </w:rPr>
      </w:pPr>
    </w:p>
    <w:p w14:paraId="53001AEB" w14:textId="77777777" w:rsidR="00E752B6" w:rsidRDefault="00E752B6" w:rsidP="00BE2572">
      <w:pPr>
        <w:rPr>
          <w:rFonts w:ascii="GHEA Grapalat" w:hAnsi="GHEA Grapalat" w:cs="Sylfaen"/>
          <w:lang w:val="hy-AM"/>
        </w:rPr>
      </w:pPr>
    </w:p>
    <w:p w14:paraId="46157B01" w14:textId="77777777" w:rsidR="00E752B6" w:rsidRDefault="00E752B6" w:rsidP="00BE2572">
      <w:pPr>
        <w:rPr>
          <w:rFonts w:ascii="GHEA Grapalat" w:hAnsi="GHEA Grapalat" w:cs="Sylfaen"/>
          <w:lang w:val="hy-AM"/>
        </w:rPr>
      </w:pPr>
    </w:p>
    <w:p w14:paraId="411CBE6A" w14:textId="77777777" w:rsidR="00E752B6" w:rsidRDefault="00E752B6" w:rsidP="00BE2572">
      <w:pPr>
        <w:rPr>
          <w:rFonts w:ascii="GHEA Grapalat" w:hAnsi="GHEA Grapalat" w:cs="Sylfaen"/>
          <w:lang w:val="hy-AM"/>
        </w:rPr>
      </w:pPr>
    </w:p>
    <w:p w14:paraId="06C1B550" w14:textId="77777777" w:rsidR="00E752B6" w:rsidRDefault="00E752B6" w:rsidP="00BE2572">
      <w:pPr>
        <w:rPr>
          <w:rFonts w:ascii="GHEA Grapalat" w:hAnsi="GHEA Grapalat" w:cs="Sylfaen"/>
          <w:lang w:val="hy-AM"/>
        </w:rPr>
      </w:pPr>
    </w:p>
    <w:p w14:paraId="50557882" w14:textId="77777777" w:rsidR="00E752B6" w:rsidRDefault="00E752B6" w:rsidP="00BE2572">
      <w:pPr>
        <w:rPr>
          <w:rFonts w:ascii="GHEA Grapalat" w:hAnsi="GHEA Grapalat" w:cs="Sylfaen"/>
          <w:lang w:val="hy-AM"/>
        </w:rPr>
      </w:pPr>
    </w:p>
    <w:p w14:paraId="79FCE0C6" w14:textId="77777777" w:rsidR="00E752B6" w:rsidRDefault="00E752B6" w:rsidP="00BE2572">
      <w:pPr>
        <w:rPr>
          <w:rFonts w:ascii="GHEA Grapalat" w:hAnsi="GHEA Grapalat" w:cs="Sylfaen"/>
          <w:lang w:val="hy-AM"/>
        </w:rPr>
      </w:pPr>
    </w:p>
    <w:p w14:paraId="75480C0E" w14:textId="77777777" w:rsidR="00E752B6" w:rsidRDefault="00E752B6" w:rsidP="00BE2572">
      <w:pPr>
        <w:rPr>
          <w:rFonts w:ascii="GHEA Grapalat" w:hAnsi="GHEA Grapalat" w:cs="Sylfaen"/>
          <w:lang w:val="hy-AM"/>
        </w:rPr>
      </w:pPr>
    </w:p>
    <w:p w14:paraId="6803664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78837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B596BB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5933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61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3BE4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BA74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17C0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4061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D695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36AC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9615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CAB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BCE9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A0D9F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F89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A74F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25B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6F98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2904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59B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77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3AD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A9D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55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5C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F1E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FA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B289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47A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A2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FE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02A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2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259C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AA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96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E98D0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E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3F5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FE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180A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522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1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D2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898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6D18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7A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14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A37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3A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599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819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42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9C8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28B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EF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F14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D7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171C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03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88B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5DE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64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8E1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DC6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5BA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5D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298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5DE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25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5F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707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1B3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4F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F8E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828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16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15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001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3E9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14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8A7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29D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D8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F7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EB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114C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7A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05D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488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39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51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2A8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D0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C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42C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35F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FE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B4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396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5D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5DB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BA0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FE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7B3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7C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AF2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3D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655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3D1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27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42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075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18A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8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90E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E1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E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F2A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8A4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2DCE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08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382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B57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9A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E92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77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6D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E7F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E83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B2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014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7DE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1A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91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D50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4A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F5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0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99D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2E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AA56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B4B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4F8F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E04DC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13F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A3F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F25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7B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6F2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7A1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5E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9D0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5CD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E952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CF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053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3BA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04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74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849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88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DAA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35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17C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A92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78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06A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2A2DC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2A4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E8A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C1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4D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4A7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0A9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4E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89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712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42B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0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74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E0F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A0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E68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C96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C916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EB9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03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0022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9FD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E0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22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9C29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DF4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73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7D0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64A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9B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DB6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42345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261A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BE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E3BD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FA5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AF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47B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1F70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3AB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36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8A5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69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59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21B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1225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2A59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08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038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A2E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A9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653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FE32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7A16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34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C84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4C6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1A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AE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BCDE19" w14:textId="77777777" w:rsidR="00BE2572" w:rsidRPr="00B138F3" w:rsidRDefault="00BE2572" w:rsidP="000745BE">
            <w:pPr>
              <w:widowControl w:val="0"/>
              <w:spacing w:after="120"/>
              <w:jc w:val="center"/>
              <w:rPr>
                <w:rFonts w:ascii="GHEA Grapalat" w:hAnsi="GHEA Grapalat"/>
                <w:sz w:val="18"/>
                <w:szCs w:val="18"/>
              </w:rPr>
            </w:pPr>
          </w:p>
        </w:tc>
      </w:tr>
    </w:tbl>
    <w:p w14:paraId="25A6340B" w14:textId="77777777" w:rsidR="00BE2572" w:rsidRPr="00B138F3" w:rsidRDefault="00BE2572" w:rsidP="00BE2572">
      <w:pPr>
        <w:widowControl w:val="0"/>
        <w:spacing w:after="160"/>
        <w:ind w:left="567" w:right="565"/>
        <w:jc w:val="center"/>
        <w:rPr>
          <w:rFonts w:ascii="GHEA Grapalat" w:hAnsi="GHEA Grapalat"/>
          <w:b/>
        </w:rPr>
      </w:pPr>
    </w:p>
    <w:p w14:paraId="74275CB7" w14:textId="77777777" w:rsidR="00936CDF" w:rsidRDefault="00936CDF">
      <w:pPr>
        <w:rPr>
          <w:rFonts w:ascii="GHEA Grapalat" w:hAnsi="GHEA Grapalat"/>
          <w:b/>
        </w:rPr>
      </w:pPr>
      <w:r>
        <w:rPr>
          <w:rFonts w:ascii="GHEA Grapalat" w:hAnsi="GHEA Grapalat"/>
          <w:b/>
        </w:rPr>
        <w:lastRenderedPageBreak/>
        <w:br w:type="page"/>
      </w:r>
    </w:p>
    <w:p w14:paraId="0F15A7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F34F023" w14:textId="42F29D37" w:rsidR="003B2F27" w:rsidRPr="00AD29CE" w:rsidRDefault="003B2F27" w:rsidP="0071536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715364" w:rsidRPr="00715364">
        <w:rPr>
          <w:rFonts w:ascii="GHEA Grapalat" w:hAnsi="GHEA Grapalat"/>
          <w:b/>
          <w:sz w:val="24"/>
          <w:szCs w:val="24"/>
        </w:rPr>
        <w:t>срочный закупок у одного лица</w:t>
      </w:r>
      <w:r w:rsidR="00715364" w:rsidRPr="00715364">
        <w:rPr>
          <w:rFonts w:ascii="GHEA Grapalat" w:hAnsi="GHEA Grapalat"/>
          <w:b/>
          <w:sz w:val="24"/>
          <w:szCs w:val="24"/>
        </w:rPr>
        <w:br/>
        <w:t>под кодом ABH-HMАTsDzB-25/125</w:t>
      </w:r>
    </w:p>
    <w:p w14:paraId="5CED6D58" w14:textId="1314ECA0" w:rsidR="003B2F27" w:rsidRPr="00395282"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t xml:space="preserve">НА </w:t>
      </w:r>
      <w:r w:rsidR="00395282" w:rsidRPr="00936B04">
        <w:rPr>
          <w:rFonts w:ascii="GHEA Grapalat" w:hAnsi="GHEA Grapalat"/>
          <w:b/>
        </w:rPr>
        <w:t xml:space="preserve">ПРЕДОСТАВЛЕНИЕ </w:t>
      </w:r>
      <w:r w:rsidR="00395282" w:rsidRPr="00395282">
        <w:rPr>
          <w:rFonts w:ascii="GHEA Grapalat" w:hAnsi="GHEA Grapalat"/>
          <w:b/>
        </w:rPr>
        <w:t>УСЛУГИ ПО ОРГАНИЗАЦИИ МЕРОПРИЯТИЙ ПО СЛУЧАЮ 62-ЛЕТИЯ ГОРОДА АБОВЯН, ОБЩИНЫ АБОВЯН</w:t>
      </w:r>
    </w:p>
    <w:p w14:paraId="1B88A1E9" w14:textId="689E7B87" w:rsidR="003B2F27" w:rsidRPr="00395282" w:rsidRDefault="003B2F27" w:rsidP="003B2F27">
      <w:pPr>
        <w:widowControl w:val="0"/>
        <w:spacing w:after="160" w:line="360" w:lineRule="auto"/>
        <w:jc w:val="center"/>
        <w:rPr>
          <w:rFonts w:ascii="GHEA Grapalat" w:hAnsi="GHEA Grapalat"/>
          <w:b/>
        </w:rPr>
      </w:pPr>
      <w:r w:rsidRPr="00936B04">
        <w:rPr>
          <w:rFonts w:ascii="GHEA Grapalat" w:hAnsi="GHEA Grapalat"/>
          <w:b/>
        </w:rPr>
        <w:t>№</w:t>
      </w:r>
      <w:r w:rsidR="00715364" w:rsidRPr="00715364">
        <w:rPr>
          <w:rFonts w:ascii="GHEA Grapalat" w:hAnsi="GHEA Grapalat"/>
          <w:b/>
        </w:rPr>
        <w:t xml:space="preserve"> ABH-HMАTsDzB-25/125</w:t>
      </w:r>
    </w:p>
    <w:p w14:paraId="63B8326C"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E386A43" w14:textId="77777777" w:rsidTr="005B7138">
        <w:tc>
          <w:tcPr>
            <w:tcW w:w="4643" w:type="dxa"/>
          </w:tcPr>
          <w:p w14:paraId="2C733DB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C135F3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518FC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051CC2"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502D0E0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80DED0" w14:textId="692A5D7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95282" w:rsidRPr="00715364">
        <w:rPr>
          <w:rFonts w:ascii="GHEA Grapalat" w:hAnsi="GHEA Grapalat"/>
        </w:rPr>
        <w:t xml:space="preserve">Услуги по организации мероприятий по случаю 62-летия города Абовян, общины Абовян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F0C67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FA1167" w14:textId="77777777" w:rsidR="003B2F27" w:rsidRDefault="003B2F27" w:rsidP="003B2F27">
      <w:pPr>
        <w:rPr>
          <w:rFonts w:ascii="GHEA Grapalat" w:hAnsi="GHEA Grapalat" w:cs="Sylfaen"/>
        </w:rPr>
      </w:pPr>
    </w:p>
    <w:p w14:paraId="787A7E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4B25D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F6631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E43807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EA3D6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7A2F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0755C9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16DC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B1A0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6566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5218B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EC3A6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B88CC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151B46" w14:textId="77777777" w:rsidR="00F72272" w:rsidRPr="004B7F02" w:rsidRDefault="00F72272">
      <w:pPr>
        <w:rPr>
          <w:rFonts w:ascii="GHEA Grapalat" w:hAnsi="GHEA Grapalat"/>
          <w:b/>
        </w:rPr>
      </w:pPr>
      <w:r w:rsidRPr="004B7F02">
        <w:rPr>
          <w:rFonts w:ascii="GHEA Grapalat" w:hAnsi="GHEA Grapalat"/>
          <w:b/>
        </w:rPr>
        <w:t>-----------------------------------</w:t>
      </w:r>
    </w:p>
    <w:p w14:paraId="76C4203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1421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84B08F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1A462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5F95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E533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6FBDF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3CC88A5" w14:textId="77777777" w:rsidR="00C8503C" w:rsidRPr="00B138F3" w:rsidRDefault="00C8503C" w:rsidP="00C8503C">
      <w:pPr>
        <w:widowControl w:val="0"/>
        <w:tabs>
          <w:tab w:val="left" w:pos="1418"/>
        </w:tabs>
        <w:spacing w:after="160"/>
        <w:ind w:firstLine="567"/>
        <w:jc w:val="both"/>
        <w:rPr>
          <w:rFonts w:ascii="GHEA Grapalat" w:hAnsi="GHEA Grapalat"/>
        </w:rPr>
      </w:pPr>
    </w:p>
    <w:p w14:paraId="58A2D3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977E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3EC5BB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5D87D97E" w14:textId="6AAF43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F2EB2" w:rsidRPr="000F2EB2">
        <w:rPr>
          <w:rFonts w:ascii="GHEA Grapalat" w:hAnsi="GHEA Grapalat"/>
          <w:highlight w:val="yellow"/>
        </w:rPr>
        <w:t>10</w:t>
      </w:r>
      <w:r w:rsidR="000F2EB2" w:rsidRPr="000F2EB2">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FAF98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E73BB6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8E89BE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EB0FB8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06AF30E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9F30D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C62077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14:paraId="67C6105D" w14:textId="2BCB7EA5"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w:t>
      </w:r>
      <w:r w:rsidRPr="00B31B5E">
        <w:rPr>
          <w:rFonts w:ascii="GHEA Grapalat" w:hAnsi="GHEA Grapalat"/>
        </w:rPr>
        <w:t xml:space="preserve">до </w:t>
      </w:r>
      <w:r w:rsidR="000F2EB2" w:rsidRPr="00B31B5E">
        <w:rPr>
          <w:rFonts w:ascii="GHEA Grapalat" w:hAnsi="GHEA Grapalat"/>
        </w:rPr>
        <w:t>30-</w:t>
      </w:r>
      <w:r w:rsidR="002035B5" w:rsidRPr="00B31B5E">
        <w:rPr>
          <w:rFonts w:ascii="GHEA Grapalat" w:hAnsi="GHEA Grapalat"/>
        </w:rPr>
        <w:t xml:space="preserve">ого </w:t>
      </w:r>
      <w:r w:rsidRPr="00B31B5E">
        <w:rPr>
          <w:rFonts w:ascii="GHEA Grapalat" w:hAnsi="GHEA Grapalat"/>
        </w:rPr>
        <w:t>декабря д</w:t>
      </w:r>
      <w:r w:rsidRPr="00AD29CE">
        <w:rPr>
          <w:rFonts w:ascii="GHEA Grapalat" w:hAnsi="GHEA Grapalat"/>
        </w:rPr>
        <w:t xml:space="preserve">анного года. </w:t>
      </w:r>
    </w:p>
    <w:p w14:paraId="29790FBD" w14:textId="6637D631" w:rsidR="003B2F27" w:rsidRPr="00B31B5E" w:rsidRDefault="00DE24EF" w:rsidP="00B31B5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5D96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563D2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196A5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57C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08B11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23B41B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655893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7DB4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53745C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2015D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95E7D9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0542C7" w14:textId="77777777" w:rsidR="003B2F27" w:rsidRDefault="003B2F27" w:rsidP="003B2F27">
      <w:pPr>
        <w:rPr>
          <w:rFonts w:ascii="GHEA Grapalat" w:hAnsi="GHEA Grapalat" w:cs="Sylfaen"/>
        </w:rPr>
      </w:pPr>
      <w:r>
        <w:rPr>
          <w:rFonts w:ascii="GHEA Grapalat" w:hAnsi="GHEA Grapalat" w:cs="Sylfaen"/>
        </w:rPr>
        <w:br w:type="page"/>
      </w:r>
    </w:p>
    <w:p w14:paraId="19DFB13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59EA4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2284F6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F7A68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FF211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A468B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951D8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3E3AE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0B7D9E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2F64A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D3576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1EFE5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14:paraId="6B0F3C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428065C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CDDB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7A583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96A5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5AB459"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EC579C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8DE5B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55CC5E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21391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97D8BC" w14:textId="77777777" w:rsidR="00F217A2" w:rsidRDefault="00F217A2">
      <w:pPr>
        <w:rPr>
          <w:rFonts w:ascii="GHEA Grapalat" w:hAnsi="GHEA Grapalat"/>
        </w:rPr>
      </w:pPr>
      <w:r>
        <w:rPr>
          <w:rFonts w:ascii="GHEA Grapalat" w:hAnsi="GHEA Grapalat"/>
        </w:rPr>
        <w:t>-----------------------------------</w:t>
      </w:r>
    </w:p>
    <w:p w14:paraId="786272AB" w14:textId="77777777" w:rsidR="00F217A2" w:rsidRDefault="00F217A2">
      <w:pPr>
        <w:rPr>
          <w:rFonts w:ascii="GHEA Grapalat" w:hAnsi="GHEA Grapalat"/>
        </w:rPr>
      </w:pPr>
    </w:p>
    <w:p w14:paraId="73D60A2C"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5512428" w14:textId="77777777" w:rsidR="00A61A41" w:rsidRPr="00A915F5" w:rsidRDefault="00A61A41" w:rsidP="00A61A41">
      <w:pPr>
        <w:rPr>
          <w:rStyle w:val="ezkurwreuab5ozgtqnkl"/>
          <w:i/>
          <w:sz w:val="20"/>
          <w:szCs w:val="20"/>
        </w:rPr>
      </w:pPr>
    </w:p>
    <w:p w14:paraId="44E4FB35"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F85F0A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8E9837E" w14:textId="77777777" w:rsidR="003B2F27" w:rsidRPr="00AD29CE" w:rsidRDefault="003B2F27" w:rsidP="003B2F27">
      <w:pPr>
        <w:widowControl w:val="0"/>
        <w:spacing w:after="160" w:line="360" w:lineRule="auto"/>
        <w:rPr>
          <w:rFonts w:ascii="GHEA Grapalat" w:hAnsi="GHEA Grapalat"/>
        </w:rPr>
      </w:pPr>
    </w:p>
    <w:p w14:paraId="4166649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C28E6D" w14:textId="77777777" w:rsidTr="005B7138">
        <w:trPr>
          <w:jc w:val="center"/>
        </w:trPr>
        <w:tc>
          <w:tcPr>
            <w:tcW w:w="4536" w:type="dxa"/>
          </w:tcPr>
          <w:p w14:paraId="102E03A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04F98E7"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A9B15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104D46F" w14:textId="77777777" w:rsidR="003B2F27" w:rsidRPr="00C51467" w:rsidRDefault="003B2F27" w:rsidP="005B7138">
            <w:pPr>
              <w:widowControl w:val="0"/>
              <w:spacing w:after="160" w:line="360" w:lineRule="auto"/>
              <w:jc w:val="center"/>
              <w:rPr>
                <w:rFonts w:ascii="GHEA Grapalat" w:hAnsi="GHEA Grapalat"/>
                <w:sz w:val="22"/>
                <w:lang w:val="en-US"/>
              </w:rPr>
            </w:pPr>
          </w:p>
          <w:p w14:paraId="715675E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CF5CEA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D0584E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7C8808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1F6FF53" w14:textId="77777777" w:rsidR="003B2F27" w:rsidRPr="00C51467" w:rsidRDefault="003B2F27" w:rsidP="005B7138">
            <w:pPr>
              <w:widowControl w:val="0"/>
              <w:spacing w:after="160" w:line="360" w:lineRule="auto"/>
              <w:jc w:val="center"/>
              <w:rPr>
                <w:rFonts w:ascii="GHEA Grapalat" w:hAnsi="GHEA Grapalat"/>
                <w:sz w:val="22"/>
                <w:lang w:val="en-US"/>
              </w:rPr>
            </w:pPr>
          </w:p>
          <w:p w14:paraId="5BADF5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DD1F057" w14:textId="77777777" w:rsidTr="005B7138">
        <w:trPr>
          <w:jc w:val="center"/>
        </w:trPr>
        <w:tc>
          <w:tcPr>
            <w:tcW w:w="4536" w:type="dxa"/>
          </w:tcPr>
          <w:p w14:paraId="31DEC92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AD8E4E5" w14:textId="77777777" w:rsidR="00C51467" w:rsidRPr="00C51467" w:rsidRDefault="00C51467" w:rsidP="005B7138">
            <w:pPr>
              <w:widowControl w:val="0"/>
              <w:spacing w:after="160" w:line="360" w:lineRule="auto"/>
              <w:jc w:val="center"/>
              <w:rPr>
                <w:rFonts w:ascii="GHEA Grapalat" w:hAnsi="GHEA Grapalat"/>
                <w:b/>
                <w:sz w:val="22"/>
              </w:rPr>
            </w:pPr>
          </w:p>
        </w:tc>
      </w:tr>
    </w:tbl>
    <w:p w14:paraId="79FE40E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0D9FBD"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7B5CED4"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4CC8B8F" w14:textId="77777777" w:rsidR="003A45B5" w:rsidRPr="003D4660" w:rsidRDefault="003A45B5" w:rsidP="003A45B5">
      <w:pPr>
        <w:pStyle w:val="af2"/>
        <w:jc w:val="both"/>
        <w:rPr>
          <w:rFonts w:ascii="GHEA Grapalat" w:hAnsi="GHEA Grapalat"/>
          <w:i/>
          <w:lang w:val="hy-AM" w:eastAsia="en-US"/>
        </w:rPr>
      </w:pPr>
    </w:p>
    <w:p w14:paraId="7612C00B" w14:textId="77777777"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14:paraId="485E50B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54A89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782BB4B" w14:textId="77777777" w:rsidR="003B2F27" w:rsidRDefault="003B2F27" w:rsidP="003B2F27">
      <w:pPr>
        <w:rPr>
          <w:rFonts w:ascii="GHEA Grapalat" w:hAnsi="GHEA Grapalat"/>
        </w:rPr>
      </w:pPr>
      <w:r>
        <w:rPr>
          <w:rFonts w:ascii="GHEA Grapalat" w:hAnsi="GHEA Grapalat"/>
        </w:rPr>
        <w:br w:type="page"/>
      </w:r>
    </w:p>
    <w:p w14:paraId="6D58286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A12D08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D5E404" w14:textId="77777777" w:rsidR="003B2F27" w:rsidRPr="00AD29CE" w:rsidRDefault="003B2F27" w:rsidP="003B2F27">
      <w:pPr>
        <w:widowControl w:val="0"/>
        <w:spacing w:after="160" w:line="360" w:lineRule="auto"/>
        <w:jc w:val="center"/>
        <w:rPr>
          <w:rFonts w:ascii="GHEA Grapalat" w:hAnsi="GHEA Grapalat"/>
        </w:rPr>
      </w:pPr>
    </w:p>
    <w:p w14:paraId="1E9950A9" w14:textId="77777777" w:rsidR="003B2F27" w:rsidRPr="00E40AC8" w:rsidRDefault="003B2F27" w:rsidP="003B2F27">
      <w:pPr>
        <w:widowControl w:val="0"/>
        <w:spacing w:after="160" w:line="360" w:lineRule="auto"/>
        <w:jc w:val="center"/>
        <w:rPr>
          <w:rFonts w:ascii="GHEA Grapalat" w:hAnsi="GHEA Grapalat"/>
        </w:rPr>
      </w:pPr>
      <w:r w:rsidRPr="005448D1">
        <w:rPr>
          <w:rFonts w:ascii="GHEA Grapalat" w:hAnsi="GHEA Grapalat"/>
        </w:rPr>
        <w:t>ТЕХНИЧЕСКАЯ ХАРАКТЕРИСТИКА-ГРАФИК ЗАКУПКИ</w:t>
      </w:r>
      <w:r w:rsidRPr="005448D1">
        <w:rPr>
          <w:rStyle w:val="af6"/>
          <w:rFonts w:ascii="GHEA Grapalat" w:hAnsi="GHEA Grapalat"/>
        </w:rPr>
        <w:footnoteReference w:customMarkFollows="1" w:id="19"/>
        <w:t>*</w:t>
      </w:r>
    </w:p>
    <w:p w14:paraId="7AB829C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505"/>
        <w:gridCol w:w="1460"/>
        <w:gridCol w:w="919"/>
        <w:gridCol w:w="1050"/>
        <w:gridCol w:w="685"/>
        <w:gridCol w:w="1226"/>
        <w:gridCol w:w="3622"/>
      </w:tblGrid>
      <w:tr w:rsidR="003B2F27" w:rsidRPr="00E40AC8" w14:paraId="11F26190" w14:textId="77777777" w:rsidTr="00092752">
        <w:trPr>
          <w:trHeight w:val="422"/>
          <w:jc w:val="center"/>
        </w:trPr>
        <w:tc>
          <w:tcPr>
            <w:tcW w:w="11763" w:type="dxa"/>
            <w:gridSpan w:val="8"/>
          </w:tcPr>
          <w:p w14:paraId="06269A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92752" w:rsidRPr="00092752" w14:paraId="3487C272" w14:textId="77777777" w:rsidTr="00092752">
        <w:trPr>
          <w:trHeight w:val="247"/>
          <w:jc w:val="center"/>
        </w:trPr>
        <w:tc>
          <w:tcPr>
            <w:tcW w:w="1381" w:type="dxa"/>
            <w:vMerge w:val="restart"/>
            <w:vAlign w:val="center"/>
          </w:tcPr>
          <w:p w14:paraId="1A9598CC"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номер предусмотренного приглашением лота</w:t>
            </w:r>
          </w:p>
        </w:tc>
        <w:tc>
          <w:tcPr>
            <w:tcW w:w="1451" w:type="dxa"/>
            <w:vMerge w:val="restart"/>
            <w:vAlign w:val="center"/>
          </w:tcPr>
          <w:p w14:paraId="78138886"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промежуточный код, предусмотренный планом закупок по классификации ЕЗК (CPV)</w:t>
            </w:r>
          </w:p>
        </w:tc>
        <w:tc>
          <w:tcPr>
            <w:tcW w:w="1409" w:type="dxa"/>
            <w:vMerge w:val="restart"/>
            <w:vAlign w:val="center"/>
          </w:tcPr>
          <w:p w14:paraId="20696249"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техническая характеристика</w:t>
            </w:r>
          </w:p>
        </w:tc>
        <w:tc>
          <w:tcPr>
            <w:tcW w:w="887" w:type="dxa"/>
            <w:vMerge w:val="restart"/>
            <w:vAlign w:val="center"/>
          </w:tcPr>
          <w:p w14:paraId="05EC49B0"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единица измерения</w:t>
            </w:r>
          </w:p>
        </w:tc>
        <w:tc>
          <w:tcPr>
            <w:tcW w:w="1013" w:type="dxa"/>
            <w:vMerge w:val="restart"/>
            <w:vAlign w:val="center"/>
          </w:tcPr>
          <w:p w14:paraId="54D39D22"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общая цена/драмов РА</w:t>
            </w:r>
          </w:p>
        </w:tc>
        <w:tc>
          <w:tcPr>
            <w:tcW w:w="661" w:type="dxa"/>
            <w:vMerge w:val="restart"/>
            <w:vAlign w:val="center"/>
          </w:tcPr>
          <w:p w14:paraId="55400408"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общий объем</w:t>
            </w:r>
          </w:p>
        </w:tc>
        <w:tc>
          <w:tcPr>
            <w:tcW w:w="4961" w:type="dxa"/>
            <w:gridSpan w:val="2"/>
            <w:vAlign w:val="center"/>
          </w:tcPr>
          <w:p w14:paraId="13E78937"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предоставления</w:t>
            </w:r>
          </w:p>
        </w:tc>
      </w:tr>
      <w:tr w:rsidR="00450E35" w:rsidRPr="00092752" w14:paraId="0DDEAFF3" w14:textId="77777777" w:rsidTr="00092752">
        <w:trPr>
          <w:trHeight w:val="714"/>
          <w:jc w:val="center"/>
        </w:trPr>
        <w:tc>
          <w:tcPr>
            <w:tcW w:w="1381" w:type="dxa"/>
            <w:vMerge/>
            <w:vAlign w:val="center"/>
          </w:tcPr>
          <w:p w14:paraId="573B637C" w14:textId="77777777" w:rsidR="003B2F27" w:rsidRPr="00092752" w:rsidRDefault="003B2F27" w:rsidP="005B7138">
            <w:pPr>
              <w:widowControl w:val="0"/>
              <w:spacing w:after="120"/>
              <w:jc w:val="center"/>
              <w:rPr>
                <w:rFonts w:ascii="GHEA Grapalat" w:hAnsi="GHEA Grapalat"/>
                <w:sz w:val="14"/>
                <w:szCs w:val="18"/>
              </w:rPr>
            </w:pPr>
          </w:p>
        </w:tc>
        <w:tc>
          <w:tcPr>
            <w:tcW w:w="1451" w:type="dxa"/>
            <w:vMerge/>
            <w:vAlign w:val="center"/>
          </w:tcPr>
          <w:p w14:paraId="1C645E3F" w14:textId="77777777" w:rsidR="003B2F27" w:rsidRPr="00092752" w:rsidRDefault="003B2F27" w:rsidP="005B7138">
            <w:pPr>
              <w:widowControl w:val="0"/>
              <w:spacing w:after="120"/>
              <w:jc w:val="center"/>
              <w:rPr>
                <w:rFonts w:ascii="GHEA Grapalat" w:hAnsi="GHEA Grapalat"/>
                <w:sz w:val="14"/>
                <w:szCs w:val="18"/>
              </w:rPr>
            </w:pPr>
          </w:p>
        </w:tc>
        <w:tc>
          <w:tcPr>
            <w:tcW w:w="1409" w:type="dxa"/>
            <w:vMerge/>
            <w:vAlign w:val="center"/>
          </w:tcPr>
          <w:p w14:paraId="51805454" w14:textId="77777777" w:rsidR="003B2F27" w:rsidRPr="00092752" w:rsidRDefault="003B2F27" w:rsidP="005B7138">
            <w:pPr>
              <w:widowControl w:val="0"/>
              <w:spacing w:after="120"/>
              <w:jc w:val="center"/>
              <w:rPr>
                <w:rFonts w:ascii="GHEA Grapalat" w:hAnsi="GHEA Grapalat"/>
                <w:sz w:val="14"/>
                <w:szCs w:val="18"/>
              </w:rPr>
            </w:pPr>
          </w:p>
        </w:tc>
        <w:tc>
          <w:tcPr>
            <w:tcW w:w="887" w:type="dxa"/>
            <w:vMerge/>
            <w:vAlign w:val="center"/>
          </w:tcPr>
          <w:p w14:paraId="432FF242" w14:textId="77777777" w:rsidR="003B2F27" w:rsidRPr="00092752" w:rsidRDefault="003B2F27" w:rsidP="005B7138">
            <w:pPr>
              <w:widowControl w:val="0"/>
              <w:spacing w:after="120"/>
              <w:jc w:val="center"/>
              <w:rPr>
                <w:rFonts w:ascii="GHEA Grapalat" w:hAnsi="GHEA Grapalat"/>
                <w:sz w:val="14"/>
                <w:szCs w:val="18"/>
              </w:rPr>
            </w:pPr>
          </w:p>
        </w:tc>
        <w:tc>
          <w:tcPr>
            <w:tcW w:w="1013" w:type="dxa"/>
            <w:vMerge/>
            <w:vAlign w:val="center"/>
          </w:tcPr>
          <w:p w14:paraId="216D9C5B" w14:textId="77777777" w:rsidR="003B2F27" w:rsidRPr="00092752" w:rsidRDefault="003B2F27" w:rsidP="005B7138">
            <w:pPr>
              <w:widowControl w:val="0"/>
              <w:spacing w:after="120"/>
              <w:jc w:val="center"/>
              <w:rPr>
                <w:rFonts w:ascii="GHEA Grapalat" w:hAnsi="GHEA Grapalat"/>
                <w:sz w:val="14"/>
                <w:szCs w:val="18"/>
              </w:rPr>
            </w:pPr>
          </w:p>
        </w:tc>
        <w:tc>
          <w:tcPr>
            <w:tcW w:w="661" w:type="dxa"/>
            <w:vMerge/>
            <w:vAlign w:val="center"/>
          </w:tcPr>
          <w:p w14:paraId="05140263" w14:textId="77777777" w:rsidR="003B2F27" w:rsidRPr="00092752" w:rsidRDefault="003B2F27" w:rsidP="005B7138">
            <w:pPr>
              <w:widowControl w:val="0"/>
              <w:spacing w:after="120"/>
              <w:jc w:val="center"/>
              <w:rPr>
                <w:rFonts w:ascii="GHEA Grapalat" w:hAnsi="GHEA Grapalat"/>
                <w:sz w:val="14"/>
                <w:szCs w:val="18"/>
              </w:rPr>
            </w:pPr>
          </w:p>
        </w:tc>
        <w:tc>
          <w:tcPr>
            <w:tcW w:w="1183" w:type="dxa"/>
            <w:vAlign w:val="center"/>
          </w:tcPr>
          <w:p w14:paraId="6BAC53B3" w14:textId="77777777" w:rsidR="003B2F27" w:rsidRPr="00092752" w:rsidRDefault="003B2F27" w:rsidP="005B7138">
            <w:pPr>
              <w:widowControl w:val="0"/>
              <w:spacing w:after="120"/>
              <w:jc w:val="center"/>
              <w:rPr>
                <w:rFonts w:ascii="GHEA Grapalat" w:hAnsi="GHEA Grapalat"/>
                <w:sz w:val="14"/>
                <w:szCs w:val="18"/>
              </w:rPr>
            </w:pPr>
            <w:r w:rsidRPr="00092752">
              <w:rPr>
                <w:rFonts w:ascii="GHEA Grapalat" w:hAnsi="GHEA Grapalat"/>
                <w:sz w:val="14"/>
                <w:szCs w:val="18"/>
              </w:rPr>
              <w:t>адрес</w:t>
            </w:r>
          </w:p>
        </w:tc>
        <w:tc>
          <w:tcPr>
            <w:tcW w:w="3778" w:type="dxa"/>
            <w:vAlign w:val="center"/>
          </w:tcPr>
          <w:p w14:paraId="4D13DBA9" w14:textId="77777777" w:rsidR="003B2F27" w:rsidRPr="00092752" w:rsidRDefault="003B2F27" w:rsidP="005B7138">
            <w:pPr>
              <w:widowControl w:val="0"/>
              <w:spacing w:after="120"/>
              <w:jc w:val="center"/>
              <w:rPr>
                <w:rFonts w:ascii="GHEA Grapalat" w:hAnsi="GHEA Grapalat"/>
                <w:sz w:val="14"/>
                <w:szCs w:val="18"/>
                <w:lang w:val="en-US"/>
              </w:rPr>
            </w:pPr>
            <w:r w:rsidRPr="00092752">
              <w:rPr>
                <w:rFonts w:ascii="GHEA Grapalat" w:hAnsi="GHEA Grapalat"/>
                <w:sz w:val="14"/>
                <w:szCs w:val="18"/>
              </w:rPr>
              <w:t>срок</w:t>
            </w:r>
            <w:r w:rsidRPr="00092752">
              <w:rPr>
                <w:rStyle w:val="af6"/>
                <w:rFonts w:ascii="GHEA Grapalat" w:hAnsi="GHEA Grapalat"/>
                <w:sz w:val="14"/>
                <w:szCs w:val="18"/>
              </w:rPr>
              <w:footnoteReference w:customMarkFollows="1" w:id="20"/>
              <w:t>**</w:t>
            </w:r>
          </w:p>
        </w:tc>
      </w:tr>
      <w:tr w:rsidR="00450E35" w:rsidRPr="00E40AC8" w14:paraId="6109B75F" w14:textId="77777777" w:rsidTr="00092752">
        <w:trPr>
          <w:trHeight w:val="277"/>
          <w:jc w:val="center"/>
        </w:trPr>
        <w:tc>
          <w:tcPr>
            <w:tcW w:w="1381" w:type="dxa"/>
          </w:tcPr>
          <w:p w14:paraId="3310B0AE" w14:textId="074324EE" w:rsidR="00310947" w:rsidRPr="005448D1" w:rsidRDefault="00310947" w:rsidP="00310947">
            <w:pPr>
              <w:widowControl w:val="0"/>
              <w:spacing w:after="120"/>
              <w:jc w:val="center"/>
              <w:rPr>
                <w:rFonts w:ascii="GHEA Grapalat" w:hAnsi="GHEA Grapalat"/>
                <w:sz w:val="20"/>
                <w:lang w:val="en-US"/>
              </w:rPr>
            </w:pPr>
            <w:r>
              <w:rPr>
                <w:rFonts w:ascii="GHEA Grapalat" w:hAnsi="GHEA Grapalat"/>
                <w:sz w:val="20"/>
                <w:lang w:val="en-US"/>
              </w:rPr>
              <w:t>1</w:t>
            </w:r>
          </w:p>
        </w:tc>
        <w:tc>
          <w:tcPr>
            <w:tcW w:w="1451" w:type="dxa"/>
          </w:tcPr>
          <w:p w14:paraId="2256CDEB" w14:textId="59520DC0" w:rsidR="00310947" w:rsidRPr="00E40AC8" w:rsidRDefault="00310947" w:rsidP="00310947">
            <w:pPr>
              <w:widowControl w:val="0"/>
              <w:spacing w:after="120"/>
              <w:jc w:val="center"/>
              <w:rPr>
                <w:rFonts w:ascii="GHEA Grapalat" w:hAnsi="GHEA Grapalat"/>
                <w:sz w:val="20"/>
              </w:rPr>
            </w:pPr>
            <w:r w:rsidRPr="007855B3">
              <w:rPr>
                <w:rFonts w:ascii="GHEA Grapalat" w:hAnsi="GHEA Grapalat"/>
                <w:sz w:val="20"/>
              </w:rPr>
              <w:t>92151100</w:t>
            </w:r>
          </w:p>
        </w:tc>
        <w:tc>
          <w:tcPr>
            <w:tcW w:w="1409" w:type="dxa"/>
          </w:tcPr>
          <w:p w14:paraId="77266784" w14:textId="64A18F88" w:rsidR="00310947" w:rsidRPr="00E40AC8" w:rsidRDefault="00310947" w:rsidP="00310947">
            <w:pPr>
              <w:widowControl w:val="0"/>
              <w:spacing w:after="120"/>
              <w:jc w:val="center"/>
              <w:rPr>
                <w:rFonts w:ascii="GHEA Grapalat" w:hAnsi="GHEA Grapalat"/>
                <w:sz w:val="20"/>
              </w:rPr>
            </w:pPr>
            <w:r w:rsidRPr="005448D1">
              <w:rPr>
                <w:rFonts w:ascii="GHEA Grapalat" w:hAnsi="GHEA Grapalat"/>
                <w:sz w:val="20"/>
              </w:rPr>
              <w:t>Прикреплено ниже</w:t>
            </w:r>
          </w:p>
        </w:tc>
        <w:tc>
          <w:tcPr>
            <w:tcW w:w="887" w:type="dxa"/>
          </w:tcPr>
          <w:p w14:paraId="175E272B" w14:textId="72F9BCFE" w:rsidR="00310947" w:rsidRPr="00E40AC8" w:rsidRDefault="00310947" w:rsidP="00310947">
            <w:pPr>
              <w:widowControl w:val="0"/>
              <w:spacing w:after="120"/>
              <w:jc w:val="center"/>
              <w:rPr>
                <w:rFonts w:ascii="GHEA Grapalat" w:hAnsi="GHEA Grapalat"/>
                <w:sz w:val="20"/>
              </w:rPr>
            </w:pPr>
            <w:r w:rsidRPr="005448D1">
              <w:rPr>
                <w:rFonts w:ascii="GHEA Grapalat" w:hAnsi="GHEA Grapalat"/>
                <w:sz w:val="20"/>
              </w:rPr>
              <w:t>драм</w:t>
            </w:r>
          </w:p>
        </w:tc>
        <w:tc>
          <w:tcPr>
            <w:tcW w:w="1013" w:type="dxa"/>
          </w:tcPr>
          <w:p w14:paraId="12116BF9" w14:textId="77777777" w:rsidR="00310947" w:rsidRPr="00E40AC8" w:rsidRDefault="00310947" w:rsidP="00310947">
            <w:pPr>
              <w:widowControl w:val="0"/>
              <w:spacing w:after="120"/>
              <w:jc w:val="center"/>
              <w:rPr>
                <w:rFonts w:ascii="GHEA Grapalat" w:hAnsi="GHEA Grapalat"/>
                <w:sz w:val="20"/>
              </w:rPr>
            </w:pPr>
          </w:p>
        </w:tc>
        <w:tc>
          <w:tcPr>
            <w:tcW w:w="661" w:type="dxa"/>
          </w:tcPr>
          <w:p w14:paraId="4167F0A5" w14:textId="7906BBFF" w:rsidR="00310947" w:rsidRPr="005448D1" w:rsidRDefault="00310947" w:rsidP="00310947">
            <w:pPr>
              <w:widowControl w:val="0"/>
              <w:spacing w:after="120"/>
              <w:jc w:val="center"/>
              <w:rPr>
                <w:rFonts w:ascii="GHEA Grapalat" w:hAnsi="GHEA Grapalat"/>
                <w:sz w:val="20"/>
              </w:rPr>
            </w:pPr>
            <w:r w:rsidRPr="005448D1">
              <w:rPr>
                <w:rFonts w:ascii="GHEA Grapalat" w:hAnsi="GHEA Grapalat"/>
                <w:sz w:val="20"/>
              </w:rPr>
              <w:t>1</w:t>
            </w:r>
          </w:p>
        </w:tc>
        <w:tc>
          <w:tcPr>
            <w:tcW w:w="1183" w:type="dxa"/>
          </w:tcPr>
          <w:p w14:paraId="4B87C4D4" w14:textId="22C22996" w:rsidR="00310947" w:rsidRPr="005448D1" w:rsidRDefault="00310947" w:rsidP="00310947">
            <w:pPr>
              <w:widowControl w:val="0"/>
              <w:spacing w:after="120"/>
              <w:jc w:val="center"/>
              <w:rPr>
                <w:rFonts w:ascii="GHEA Grapalat" w:hAnsi="GHEA Grapalat"/>
                <w:iCs/>
                <w:sz w:val="16"/>
                <w:szCs w:val="16"/>
              </w:rPr>
            </w:pPr>
            <w:r w:rsidRPr="005448D1">
              <w:rPr>
                <w:rFonts w:ascii="GHEA Grapalat" w:hAnsi="GHEA Grapalat"/>
                <w:iCs/>
                <w:sz w:val="16"/>
                <w:szCs w:val="16"/>
              </w:rPr>
              <w:t xml:space="preserve">г. Абовян, Площадь </w:t>
            </w:r>
            <w:proofErr w:type="spellStart"/>
            <w:r w:rsidRPr="005448D1">
              <w:rPr>
                <w:rFonts w:ascii="GHEA Grapalat" w:hAnsi="GHEA Grapalat"/>
                <w:iCs/>
                <w:sz w:val="16"/>
                <w:szCs w:val="16"/>
              </w:rPr>
              <w:t>Барекамутюн</w:t>
            </w:r>
            <w:proofErr w:type="spellEnd"/>
            <w:r w:rsidRPr="005448D1">
              <w:rPr>
                <w:rFonts w:ascii="GHEA Grapalat" w:hAnsi="GHEA Grapalat"/>
                <w:iCs/>
                <w:sz w:val="16"/>
                <w:szCs w:val="16"/>
              </w:rPr>
              <w:t xml:space="preserve"> </w:t>
            </w:r>
          </w:p>
        </w:tc>
        <w:tc>
          <w:tcPr>
            <w:tcW w:w="3778" w:type="dxa"/>
          </w:tcPr>
          <w:p w14:paraId="3296DF85" w14:textId="30426ABD" w:rsidR="00310947" w:rsidRPr="00310947" w:rsidRDefault="00310947" w:rsidP="00310947">
            <w:pPr>
              <w:widowControl w:val="0"/>
              <w:spacing w:after="120"/>
              <w:jc w:val="center"/>
              <w:rPr>
                <w:rFonts w:ascii="GHEA Grapalat" w:hAnsi="GHEA Grapalat"/>
                <w:sz w:val="16"/>
                <w:szCs w:val="16"/>
                <w:highlight w:val="yellow"/>
              </w:rPr>
            </w:pPr>
            <w:r w:rsidRPr="00310947">
              <w:rPr>
                <w:rFonts w:ascii="GHEA Grapalat" w:hAnsi="GHEA Grapalat"/>
                <w:sz w:val="16"/>
                <w:szCs w:val="16"/>
              </w:rPr>
              <w:t xml:space="preserve">Услуга будет оказана со 2 по 4 октября включительно. Торжественное мероприятие состоится 3 октября 2025 года. Сцена должна быть установлена </w:t>
            </w:r>
            <w:r w:rsidRPr="00310947">
              <w:rPr>
                <w:rFonts w:ascii="Cambria Math" w:hAnsi="Cambria Math" w:cs="Cambria Math"/>
                <w:sz w:val="16"/>
                <w:szCs w:val="16"/>
              </w:rPr>
              <w:t>​​</w:t>
            </w:r>
            <w:r w:rsidRPr="00310947">
              <w:rPr>
                <w:rFonts w:ascii="GHEA Grapalat" w:hAnsi="GHEA Grapalat"/>
                <w:sz w:val="16"/>
                <w:szCs w:val="16"/>
              </w:rPr>
              <w:t xml:space="preserve">2 </w:t>
            </w:r>
            <w:r w:rsidRPr="00310947">
              <w:rPr>
                <w:rFonts w:ascii="GHEA Grapalat" w:hAnsi="GHEA Grapalat" w:cs="GHEA Grapalat"/>
                <w:sz w:val="16"/>
                <w:szCs w:val="16"/>
              </w:rPr>
              <w:t>октября</w:t>
            </w:r>
            <w:r w:rsidRPr="00310947">
              <w:rPr>
                <w:rFonts w:ascii="GHEA Grapalat" w:hAnsi="GHEA Grapalat"/>
                <w:sz w:val="16"/>
                <w:szCs w:val="16"/>
              </w:rPr>
              <w:t xml:space="preserve">, </w:t>
            </w:r>
            <w:r w:rsidRPr="00310947">
              <w:rPr>
                <w:rFonts w:ascii="GHEA Grapalat" w:hAnsi="GHEA Grapalat" w:cs="GHEA Grapalat"/>
                <w:sz w:val="16"/>
                <w:szCs w:val="16"/>
              </w:rPr>
              <w:t>а</w:t>
            </w:r>
            <w:r w:rsidRPr="00310947">
              <w:rPr>
                <w:rFonts w:ascii="GHEA Grapalat" w:hAnsi="GHEA Grapalat"/>
                <w:sz w:val="16"/>
                <w:szCs w:val="16"/>
              </w:rPr>
              <w:t xml:space="preserve"> </w:t>
            </w:r>
            <w:r w:rsidRPr="00310947">
              <w:rPr>
                <w:rFonts w:ascii="GHEA Grapalat" w:hAnsi="GHEA Grapalat" w:cs="GHEA Grapalat"/>
                <w:sz w:val="16"/>
                <w:szCs w:val="16"/>
              </w:rPr>
              <w:t>демонтирована</w:t>
            </w:r>
            <w:r w:rsidRPr="00310947">
              <w:rPr>
                <w:rFonts w:ascii="GHEA Grapalat" w:hAnsi="GHEA Grapalat"/>
                <w:sz w:val="16"/>
                <w:szCs w:val="16"/>
              </w:rPr>
              <w:t xml:space="preserve"> </w:t>
            </w:r>
            <w:r w:rsidRPr="00310947">
              <w:rPr>
                <w:rFonts w:ascii="GHEA Grapalat" w:hAnsi="GHEA Grapalat" w:cs="GHEA Grapalat"/>
                <w:sz w:val="16"/>
                <w:szCs w:val="16"/>
              </w:rPr>
              <w:t>и</w:t>
            </w:r>
            <w:r w:rsidRPr="00310947">
              <w:rPr>
                <w:rFonts w:ascii="GHEA Grapalat" w:hAnsi="GHEA Grapalat"/>
                <w:sz w:val="16"/>
                <w:szCs w:val="16"/>
              </w:rPr>
              <w:t xml:space="preserve"> </w:t>
            </w:r>
            <w:r w:rsidRPr="00310947">
              <w:rPr>
                <w:rFonts w:ascii="GHEA Grapalat" w:hAnsi="GHEA Grapalat" w:cs="GHEA Grapalat"/>
                <w:sz w:val="16"/>
                <w:szCs w:val="16"/>
              </w:rPr>
              <w:t>вывезена</w:t>
            </w:r>
            <w:r w:rsidRPr="00310947">
              <w:rPr>
                <w:rFonts w:ascii="GHEA Grapalat" w:hAnsi="GHEA Grapalat"/>
                <w:sz w:val="16"/>
                <w:szCs w:val="16"/>
              </w:rPr>
              <w:t xml:space="preserve"> </w:t>
            </w:r>
            <w:r w:rsidRPr="00310947">
              <w:rPr>
                <w:rFonts w:ascii="GHEA Grapalat" w:hAnsi="GHEA Grapalat" w:cs="GHEA Grapalat"/>
                <w:sz w:val="16"/>
                <w:szCs w:val="16"/>
              </w:rPr>
              <w:t>с</w:t>
            </w:r>
            <w:r w:rsidRPr="00310947">
              <w:rPr>
                <w:rFonts w:ascii="GHEA Grapalat" w:hAnsi="GHEA Grapalat"/>
                <w:sz w:val="16"/>
                <w:szCs w:val="16"/>
              </w:rPr>
              <w:t xml:space="preserve"> </w:t>
            </w:r>
            <w:r w:rsidRPr="00310947">
              <w:rPr>
                <w:rFonts w:ascii="GHEA Grapalat" w:hAnsi="GHEA Grapalat" w:cs="GHEA Grapalat"/>
                <w:sz w:val="16"/>
                <w:szCs w:val="16"/>
              </w:rPr>
              <w:t>территории</w:t>
            </w:r>
            <w:r w:rsidRPr="00310947">
              <w:rPr>
                <w:rFonts w:ascii="GHEA Grapalat" w:hAnsi="GHEA Grapalat"/>
                <w:sz w:val="16"/>
                <w:szCs w:val="16"/>
              </w:rPr>
              <w:t xml:space="preserve"> </w:t>
            </w:r>
            <w:r w:rsidRPr="00310947">
              <w:rPr>
                <w:rFonts w:ascii="GHEA Grapalat" w:hAnsi="GHEA Grapalat" w:cs="GHEA Grapalat"/>
                <w:sz w:val="16"/>
                <w:szCs w:val="16"/>
              </w:rPr>
              <w:t>объекта</w:t>
            </w:r>
            <w:r w:rsidRPr="00310947">
              <w:rPr>
                <w:rFonts w:ascii="GHEA Grapalat" w:hAnsi="GHEA Grapalat"/>
                <w:sz w:val="16"/>
                <w:szCs w:val="16"/>
              </w:rPr>
              <w:t xml:space="preserve"> </w:t>
            </w:r>
            <w:r w:rsidRPr="00310947">
              <w:rPr>
                <w:rFonts w:ascii="GHEA Grapalat" w:hAnsi="GHEA Grapalat" w:cs="GHEA Grapalat"/>
                <w:sz w:val="16"/>
                <w:szCs w:val="16"/>
              </w:rPr>
              <w:t>–</w:t>
            </w:r>
            <w:r w:rsidRPr="00310947">
              <w:rPr>
                <w:rFonts w:ascii="GHEA Grapalat" w:hAnsi="GHEA Grapalat"/>
                <w:sz w:val="16"/>
                <w:szCs w:val="16"/>
              </w:rPr>
              <w:t xml:space="preserve"> 4 </w:t>
            </w:r>
            <w:r w:rsidRPr="00310947">
              <w:rPr>
                <w:rFonts w:ascii="GHEA Grapalat" w:hAnsi="GHEA Grapalat" w:cs="GHEA Grapalat"/>
                <w:sz w:val="16"/>
                <w:szCs w:val="16"/>
              </w:rPr>
              <w:t>октября</w:t>
            </w:r>
            <w:r w:rsidRPr="00310947">
              <w:rPr>
                <w:rFonts w:ascii="GHEA Grapalat" w:hAnsi="GHEA Grapalat"/>
                <w:sz w:val="16"/>
                <w:szCs w:val="16"/>
              </w:rPr>
              <w:t xml:space="preserve"> </w:t>
            </w:r>
            <w:r w:rsidRPr="00310947">
              <w:rPr>
                <w:rFonts w:ascii="GHEA Grapalat" w:hAnsi="GHEA Grapalat" w:cs="GHEA Grapalat"/>
                <w:sz w:val="16"/>
                <w:szCs w:val="16"/>
              </w:rPr>
              <w:t>не</w:t>
            </w:r>
            <w:r w:rsidRPr="00310947">
              <w:rPr>
                <w:rFonts w:ascii="GHEA Grapalat" w:hAnsi="GHEA Grapalat"/>
                <w:sz w:val="16"/>
                <w:szCs w:val="16"/>
              </w:rPr>
              <w:t xml:space="preserve"> </w:t>
            </w:r>
            <w:r w:rsidRPr="00310947">
              <w:rPr>
                <w:rFonts w:ascii="GHEA Grapalat" w:hAnsi="GHEA Grapalat" w:cs="GHEA Grapalat"/>
                <w:sz w:val="16"/>
                <w:szCs w:val="16"/>
              </w:rPr>
              <w:t>позднее</w:t>
            </w:r>
            <w:r w:rsidRPr="00310947">
              <w:rPr>
                <w:rFonts w:ascii="GHEA Grapalat" w:hAnsi="GHEA Grapalat"/>
                <w:sz w:val="16"/>
                <w:szCs w:val="16"/>
              </w:rPr>
              <w:t xml:space="preserve"> 16:00.</w:t>
            </w:r>
          </w:p>
        </w:tc>
      </w:tr>
      <w:tr w:rsidR="00450E35" w:rsidRPr="00E40AC8" w14:paraId="54D9D397" w14:textId="77777777" w:rsidTr="00092752">
        <w:trPr>
          <w:trHeight w:val="439"/>
          <w:jc w:val="center"/>
        </w:trPr>
        <w:tc>
          <w:tcPr>
            <w:tcW w:w="1381" w:type="dxa"/>
          </w:tcPr>
          <w:p w14:paraId="4CCCB158" w14:textId="35EC649A" w:rsidR="00310947" w:rsidRPr="005448D1" w:rsidRDefault="00310947" w:rsidP="00310947">
            <w:pPr>
              <w:widowControl w:val="0"/>
              <w:spacing w:after="120"/>
              <w:jc w:val="center"/>
              <w:rPr>
                <w:rFonts w:ascii="GHEA Grapalat" w:hAnsi="GHEA Grapalat"/>
                <w:sz w:val="20"/>
                <w:lang w:val="en-US"/>
              </w:rPr>
            </w:pPr>
            <w:r>
              <w:rPr>
                <w:rFonts w:ascii="GHEA Grapalat" w:hAnsi="GHEA Grapalat"/>
                <w:sz w:val="20"/>
                <w:lang w:val="en-US"/>
              </w:rPr>
              <w:t>2</w:t>
            </w:r>
          </w:p>
        </w:tc>
        <w:tc>
          <w:tcPr>
            <w:tcW w:w="1451" w:type="dxa"/>
          </w:tcPr>
          <w:p w14:paraId="63BC6425" w14:textId="3BE6560B" w:rsidR="00310947" w:rsidRPr="00E40AC8" w:rsidRDefault="00310947" w:rsidP="00310947">
            <w:pPr>
              <w:widowControl w:val="0"/>
              <w:spacing w:after="120"/>
              <w:jc w:val="center"/>
              <w:rPr>
                <w:rFonts w:ascii="GHEA Grapalat" w:hAnsi="GHEA Grapalat"/>
                <w:sz w:val="20"/>
              </w:rPr>
            </w:pPr>
            <w:r w:rsidRPr="00527113">
              <w:rPr>
                <w:rFonts w:ascii="GHEA Grapalat" w:hAnsi="GHEA Grapalat"/>
                <w:sz w:val="20"/>
              </w:rPr>
              <w:t>24611210</w:t>
            </w:r>
          </w:p>
        </w:tc>
        <w:tc>
          <w:tcPr>
            <w:tcW w:w="1409" w:type="dxa"/>
          </w:tcPr>
          <w:p w14:paraId="4D5ABDDA" w14:textId="250C32E5" w:rsidR="00310947" w:rsidRPr="00E40AC8" w:rsidRDefault="00310947" w:rsidP="00310947">
            <w:pPr>
              <w:widowControl w:val="0"/>
              <w:spacing w:after="120"/>
              <w:jc w:val="center"/>
              <w:rPr>
                <w:rFonts w:ascii="GHEA Grapalat" w:hAnsi="GHEA Grapalat"/>
                <w:sz w:val="20"/>
              </w:rPr>
            </w:pPr>
            <w:r w:rsidRPr="005448D1">
              <w:rPr>
                <w:rFonts w:ascii="GHEA Grapalat" w:hAnsi="GHEA Grapalat"/>
                <w:sz w:val="20"/>
              </w:rPr>
              <w:t>Прикреплено ниже</w:t>
            </w:r>
          </w:p>
        </w:tc>
        <w:tc>
          <w:tcPr>
            <w:tcW w:w="887" w:type="dxa"/>
          </w:tcPr>
          <w:p w14:paraId="2D3228F1" w14:textId="71D44FCF" w:rsidR="00310947" w:rsidRPr="00E40AC8" w:rsidRDefault="00310947" w:rsidP="00310947">
            <w:pPr>
              <w:widowControl w:val="0"/>
              <w:spacing w:after="120"/>
              <w:jc w:val="center"/>
              <w:rPr>
                <w:rFonts w:ascii="GHEA Grapalat" w:hAnsi="GHEA Grapalat"/>
                <w:sz w:val="20"/>
              </w:rPr>
            </w:pPr>
            <w:r w:rsidRPr="005448D1">
              <w:rPr>
                <w:rFonts w:ascii="GHEA Grapalat" w:hAnsi="GHEA Grapalat"/>
                <w:sz w:val="20"/>
              </w:rPr>
              <w:t>драм</w:t>
            </w:r>
          </w:p>
        </w:tc>
        <w:tc>
          <w:tcPr>
            <w:tcW w:w="1013" w:type="dxa"/>
          </w:tcPr>
          <w:p w14:paraId="785969BB" w14:textId="77777777" w:rsidR="00310947" w:rsidRPr="00E40AC8" w:rsidRDefault="00310947" w:rsidP="00310947">
            <w:pPr>
              <w:widowControl w:val="0"/>
              <w:spacing w:after="120"/>
              <w:jc w:val="center"/>
              <w:rPr>
                <w:rFonts w:ascii="GHEA Grapalat" w:hAnsi="GHEA Grapalat"/>
                <w:sz w:val="20"/>
              </w:rPr>
            </w:pPr>
          </w:p>
        </w:tc>
        <w:tc>
          <w:tcPr>
            <w:tcW w:w="661" w:type="dxa"/>
          </w:tcPr>
          <w:p w14:paraId="193A3661" w14:textId="126712F6" w:rsidR="00310947" w:rsidRPr="005448D1" w:rsidRDefault="00310947" w:rsidP="00310947">
            <w:pPr>
              <w:widowControl w:val="0"/>
              <w:spacing w:after="120"/>
              <w:jc w:val="center"/>
              <w:rPr>
                <w:rFonts w:ascii="GHEA Grapalat" w:hAnsi="GHEA Grapalat"/>
                <w:sz w:val="20"/>
              </w:rPr>
            </w:pPr>
            <w:r w:rsidRPr="005448D1">
              <w:rPr>
                <w:rFonts w:ascii="GHEA Grapalat" w:hAnsi="GHEA Grapalat"/>
                <w:sz w:val="20"/>
              </w:rPr>
              <w:t>1</w:t>
            </w:r>
          </w:p>
        </w:tc>
        <w:tc>
          <w:tcPr>
            <w:tcW w:w="1183" w:type="dxa"/>
          </w:tcPr>
          <w:p w14:paraId="6944DC0F" w14:textId="0DC21D29" w:rsidR="00310947" w:rsidRPr="005448D1" w:rsidRDefault="00310947" w:rsidP="00310947">
            <w:pPr>
              <w:widowControl w:val="0"/>
              <w:spacing w:after="120"/>
              <w:jc w:val="center"/>
              <w:rPr>
                <w:rFonts w:ascii="GHEA Grapalat" w:hAnsi="GHEA Grapalat"/>
                <w:iCs/>
                <w:sz w:val="16"/>
                <w:szCs w:val="16"/>
              </w:rPr>
            </w:pPr>
            <w:r w:rsidRPr="005448D1">
              <w:rPr>
                <w:rFonts w:ascii="GHEA Grapalat" w:hAnsi="GHEA Grapalat"/>
                <w:iCs/>
                <w:sz w:val="16"/>
                <w:szCs w:val="16"/>
              </w:rPr>
              <w:t xml:space="preserve">г. Абовян, Площадь </w:t>
            </w:r>
            <w:proofErr w:type="spellStart"/>
            <w:r w:rsidRPr="005448D1">
              <w:rPr>
                <w:rFonts w:ascii="GHEA Grapalat" w:hAnsi="GHEA Grapalat"/>
                <w:iCs/>
                <w:sz w:val="16"/>
                <w:szCs w:val="16"/>
              </w:rPr>
              <w:t>Барекамутюн</w:t>
            </w:r>
            <w:proofErr w:type="spellEnd"/>
            <w:r w:rsidRPr="005448D1">
              <w:rPr>
                <w:rFonts w:ascii="GHEA Grapalat" w:hAnsi="GHEA Grapalat"/>
                <w:iCs/>
                <w:sz w:val="16"/>
                <w:szCs w:val="16"/>
              </w:rPr>
              <w:t xml:space="preserve"> </w:t>
            </w:r>
          </w:p>
        </w:tc>
        <w:tc>
          <w:tcPr>
            <w:tcW w:w="3778" w:type="dxa"/>
          </w:tcPr>
          <w:p w14:paraId="11BB2DD4" w14:textId="148EDE02" w:rsidR="00310947" w:rsidRPr="00310947" w:rsidRDefault="00310947" w:rsidP="00310947">
            <w:pPr>
              <w:widowControl w:val="0"/>
              <w:spacing w:after="120"/>
              <w:jc w:val="center"/>
              <w:rPr>
                <w:rFonts w:ascii="GHEA Grapalat" w:hAnsi="GHEA Grapalat"/>
                <w:sz w:val="16"/>
                <w:szCs w:val="16"/>
                <w:highlight w:val="yellow"/>
              </w:rPr>
            </w:pPr>
            <w:r w:rsidRPr="00310947">
              <w:rPr>
                <w:rFonts w:ascii="GHEA Grapalat" w:hAnsi="GHEA Grapalat"/>
                <w:sz w:val="16"/>
                <w:szCs w:val="16"/>
              </w:rPr>
              <w:t xml:space="preserve">Услуга будет оказана со 2 по 4 октября включительно. Торжественное мероприятие состоится 3 октября 2025 года. Сцена должна быть установлена </w:t>
            </w:r>
            <w:r w:rsidRPr="00310947">
              <w:rPr>
                <w:rFonts w:ascii="Cambria Math" w:hAnsi="Cambria Math" w:cs="Cambria Math"/>
                <w:sz w:val="16"/>
                <w:szCs w:val="16"/>
              </w:rPr>
              <w:t>​​</w:t>
            </w:r>
            <w:r w:rsidRPr="00310947">
              <w:rPr>
                <w:rFonts w:ascii="GHEA Grapalat" w:hAnsi="GHEA Grapalat"/>
                <w:sz w:val="16"/>
                <w:szCs w:val="16"/>
              </w:rPr>
              <w:t xml:space="preserve">2 </w:t>
            </w:r>
            <w:r w:rsidRPr="00310947">
              <w:rPr>
                <w:rFonts w:ascii="GHEA Grapalat" w:hAnsi="GHEA Grapalat" w:cs="GHEA Grapalat"/>
                <w:sz w:val="16"/>
                <w:szCs w:val="16"/>
              </w:rPr>
              <w:t>октября</w:t>
            </w:r>
            <w:r w:rsidRPr="00310947">
              <w:rPr>
                <w:rFonts w:ascii="GHEA Grapalat" w:hAnsi="GHEA Grapalat"/>
                <w:sz w:val="16"/>
                <w:szCs w:val="16"/>
              </w:rPr>
              <w:t xml:space="preserve">, </w:t>
            </w:r>
            <w:r w:rsidRPr="00310947">
              <w:rPr>
                <w:rFonts w:ascii="GHEA Grapalat" w:hAnsi="GHEA Grapalat" w:cs="GHEA Grapalat"/>
                <w:sz w:val="16"/>
                <w:szCs w:val="16"/>
              </w:rPr>
              <w:t>а</w:t>
            </w:r>
            <w:r w:rsidRPr="00310947">
              <w:rPr>
                <w:rFonts w:ascii="GHEA Grapalat" w:hAnsi="GHEA Grapalat"/>
                <w:sz w:val="16"/>
                <w:szCs w:val="16"/>
              </w:rPr>
              <w:t xml:space="preserve"> </w:t>
            </w:r>
            <w:r w:rsidRPr="00310947">
              <w:rPr>
                <w:rFonts w:ascii="GHEA Grapalat" w:hAnsi="GHEA Grapalat" w:cs="GHEA Grapalat"/>
                <w:sz w:val="16"/>
                <w:szCs w:val="16"/>
              </w:rPr>
              <w:t>демонтирована</w:t>
            </w:r>
            <w:r w:rsidRPr="00310947">
              <w:rPr>
                <w:rFonts w:ascii="GHEA Grapalat" w:hAnsi="GHEA Grapalat"/>
                <w:sz w:val="16"/>
                <w:szCs w:val="16"/>
              </w:rPr>
              <w:t xml:space="preserve"> </w:t>
            </w:r>
            <w:r w:rsidRPr="00310947">
              <w:rPr>
                <w:rFonts w:ascii="GHEA Grapalat" w:hAnsi="GHEA Grapalat" w:cs="GHEA Grapalat"/>
                <w:sz w:val="16"/>
                <w:szCs w:val="16"/>
              </w:rPr>
              <w:t>и</w:t>
            </w:r>
            <w:r w:rsidRPr="00310947">
              <w:rPr>
                <w:rFonts w:ascii="GHEA Grapalat" w:hAnsi="GHEA Grapalat"/>
                <w:sz w:val="16"/>
                <w:szCs w:val="16"/>
              </w:rPr>
              <w:t xml:space="preserve"> </w:t>
            </w:r>
            <w:r w:rsidRPr="00310947">
              <w:rPr>
                <w:rFonts w:ascii="GHEA Grapalat" w:hAnsi="GHEA Grapalat" w:cs="GHEA Grapalat"/>
                <w:sz w:val="16"/>
                <w:szCs w:val="16"/>
              </w:rPr>
              <w:t>вывезена</w:t>
            </w:r>
            <w:r w:rsidRPr="00310947">
              <w:rPr>
                <w:rFonts w:ascii="GHEA Grapalat" w:hAnsi="GHEA Grapalat"/>
                <w:sz w:val="16"/>
                <w:szCs w:val="16"/>
              </w:rPr>
              <w:t xml:space="preserve"> </w:t>
            </w:r>
            <w:r w:rsidRPr="00310947">
              <w:rPr>
                <w:rFonts w:ascii="GHEA Grapalat" w:hAnsi="GHEA Grapalat" w:cs="GHEA Grapalat"/>
                <w:sz w:val="16"/>
                <w:szCs w:val="16"/>
              </w:rPr>
              <w:t>с</w:t>
            </w:r>
            <w:r w:rsidRPr="00310947">
              <w:rPr>
                <w:rFonts w:ascii="GHEA Grapalat" w:hAnsi="GHEA Grapalat"/>
                <w:sz w:val="16"/>
                <w:szCs w:val="16"/>
              </w:rPr>
              <w:t xml:space="preserve"> </w:t>
            </w:r>
            <w:r w:rsidRPr="00310947">
              <w:rPr>
                <w:rFonts w:ascii="GHEA Grapalat" w:hAnsi="GHEA Grapalat" w:cs="GHEA Grapalat"/>
                <w:sz w:val="16"/>
                <w:szCs w:val="16"/>
              </w:rPr>
              <w:t>территории</w:t>
            </w:r>
            <w:r w:rsidRPr="00310947">
              <w:rPr>
                <w:rFonts w:ascii="GHEA Grapalat" w:hAnsi="GHEA Grapalat"/>
                <w:sz w:val="16"/>
                <w:szCs w:val="16"/>
              </w:rPr>
              <w:t xml:space="preserve"> </w:t>
            </w:r>
            <w:r w:rsidRPr="00310947">
              <w:rPr>
                <w:rFonts w:ascii="GHEA Grapalat" w:hAnsi="GHEA Grapalat" w:cs="GHEA Grapalat"/>
                <w:sz w:val="16"/>
                <w:szCs w:val="16"/>
              </w:rPr>
              <w:t>объекта</w:t>
            </w:r>
            <w:r w:rsidRPr="00310947">
              <w:rPr>
                <w:rFonts w:ascii="GHEA Grapalat" w:hAnsi="GHEA Grapalat"/>
                <w:sz w:val="16"/>
                <w:szCs w:val="16"/>
              </w:rPr>
              <w:t xml:space="preserve"> </w:t>
            </w:r>
            <w:r w:rsidRPr="00310947">
              <w:rPr>
                <w:rFonts w:ascii="GHEA Grapalat" w:hAnsi="GHEA Grapalat" w:cs="GHEA Grapalat"/>
                <w:sz w:val="16"/>
                <w:szCs w:val="16"/>
              </w:rPr>
              <w:t>–</w:t>
            </w:r>
            <w:r w:rsidRPr="00310947">
              <w:rPr>
                <w:rFonts w:ascii="GHEA Grapalat" w:hAnsi="GHEA Grapalat"/>
                <w:sz w:val="16"/>
                <w:szCs w:val="16"/>
              </w:rPr>
              <w:t xml:space="preserve"> 4 </w:t>
            </w:r>
            <w:r w:rsidRPr="00310947">
              <w:rPr>
                <w:rFonts w:ascii="GHEA Grapalat" w:hAnsi="GHEA Grapalat" w:cs="GHEA Grapalat"/>
                <w:sz w:val="16"/>
                <w:szCs w:val="16"/>
              </w:rPr>
              <w:t>октября</w:t>
            </w:r>
            <w:r w:rsidRPr="00310947">
              <w:rPr>
                <w:rFonts w:ascii="GHEA Grapalat" w:hAnsi="GHEA Grapalat"/>
                <w:sz w:val="16"/>
                <w:szCs w:val="16"/>
              </w:rPr>
              <w:t xml:space="preserve"> </w:t>
            </w:r>
            <w:r w:rsidRPr="00310947">
              <w:rPr>
                <w:rFonts w:ascii="GHEA Grapalat" w:hAnsi="GHEA Grapalat" w:cs="GHEA Grapalat"/>
                <w:sz w:val="16"/>
                <w:szCs w:val="16"/>
              </w:rPr>
              <w:t>не</w:t>
            </w:r>
            <w:r w:rsidRPr="00310947">
              <w:rPr>
                <w:rFonts w:ascii="GHEA Grapalat" w:hAnsi="GHEA Grapalat"/>
                <w:sz w:val="16"/>
                <w:szCs w:val="16"/>
              </w:rPr>
              <w:t xml:space="preserve"> </w:t>
            </w:r>
            <w:r w:rsidRPr="00310947">
              <w:rPr>
                <w:rFonts w:ascii="GHEA Grapalat" w:hAnsi="GHEA Grapalat" w:cs="GHEA Grapalat"/>
                <w:sz w:val="16"/>
                <w:szCs w:val="16"/>
              </w:rPr>
              <w:t>позднее</w:t>
            </w:r>
            <w:r w:rsidRPr="00310947">
              <w:rPr>
                <w:rFonts w:ascii="GHEA Grapalat" w:hAnsi="GHEA Grapalat"/>
                <w:sz w:val="16"/>
                <w:szCs w:val="16"/>
              </w:rPr>
              <w:t xml:space="preserve"> 16:00.</w:t>
            </w:r>
          </w:p>
        </w:tc>
      </w:tr>
      <w:tr w:rsidR="005448D1" w:rsidRPr="00E40AC8" w14:paraId="562B9532" w14:textId="77777777" w:rsidTr="00092752">
        <w:trPr>
          <w:trHeight w:val="1620"/>
          <w:jc w:val="center"/>
        </w:trPr>
        <w:tc>
          <w:tcPr>
            <w:tcW w:w="11763" w:type="dxa"/>
            <w:gridSpan w:val="8"/>
          </w:tcPr>
          <w:p w14:paraId="24F42442" w14:textId="77777777" w:rsidR="005448D1" w:rsidRDefault="005448D1" w:rsidP="005448D1">
            <w:pPr>
              <w:widowControl w:val="0"/>
              <w:spacing w:after="120"/>
              <w:jc w:val="center"/>
              <w:rPr>
                <w:rFonts w:ascii="GHEA Grapalat" w:hAnsi="GHEA Grapalat"/>
                <w:sz w:val="18"/>
                <w:szCs w:val="22"/>
                <w:highlight w:val="yellow"/>
              </w:rPr>
            </w:pPr>
          </w:p>
          <w:p w14:paraId="6C37C4D8" w14:textId="77777777" w:rsidR="00860CF6" w:rsidRDefault="00860CF6" w:rsidP="005448D1">
            <w:pPr>
              <w:widowControl w:val="0"/>
              <w:spacing w:after="120"/>
              <w:jc w:val="center"/>
              <w:rPr>
                <w:rFonts w:ascii="GHEA Grapalat" w:hAnsi="GHEA Grapalat"/>
                <w:sz w:val="18"/>
                <w:szCs w:val="22"/>
                <w:highlight w:val="yellow"/>
              </w:rPr>
            </w:pPr>
          </w:p>
          <w:p w14:paraId="205ACB07" w14:textId="1A8A6776" w:rsidR="00860CF6" w:rsidRPr="005448D1" w:rsidRDefault="00860CF6" w:rsidP="005448D1">
            <w:pPr>
              <w:widowControl w:val="0"/>
              <w:spacing w:after="120"/>
              <w:jc w:val="center"/>
              <w:rPr>
                <w:rFonts w:ascii="GHEA Grapalat" w:hAnsi="GHEA Grapalat"/>
                <w:sz w:val="18"/>
                <w:szCs w:val="22"/>
                <w:highlight w:val="yellow"/>
              </w:rPr>
            </w:pPr>
          </w:p>
        </w:tc>
      </w:tr>
      <w:tr w:rsidR="00000285" w:rsidRPr="00E40AC8" w14:paraId="35B153C8" w14:textId="77777777" w:rsidTr="00092752">
        <w:trPr>
          <w:trHeight w:val="540"/>
          <w:jc w:val="center"/>
        </w:trPr>
        <w:tc>
          <w:tcPr>
            <w:tcW w:w="11763" w:type="dxa"/>
            <w:gridSpan w:val="8"/>
            <w:vAlign w:val="center"/>
          </w:tcPr>
          <w:p w14:paraId="7AF575B3" w14:textId="0276096B" w:rsidR="00000285" w:rsidRPr="00000285" w:rsidRDefault="00092752" w:rsidP="00000285">
            <w:pPr>
              <w:widowControl w:val="0"/>
              <w:spacing w:after="120"/>
              <w:jc w:val="center"/>
              <w:rPr>
                <w:rFonts w:ascii="GHEA Grapalat" w:hAnsi="GHEA Grapalat"/>
                <w:b/>
                <w:bCs/>
                <w:sz w:val="22"/>
                <w:szCs w:val="22"/>
                <w:highlight w:val="yellow"/>
              </w:rPr>
            </w:pPr>
            <w:r w:rsidRPr="00092752">
              <w:rPr>
                <w:rFonts w:ascii="GHEA Grapalat" w:hAnsi="GHEA Grapalat" w:cs="Sylfaen"/>
                <w:b/>
                <w:bCs/>
                <w:i/>
                <w:iCs/>
                <w:sz w:val="22"/>
                <w:szCs w:val="22"/>
              </w:rPr>
              <w:t xml:space="preserve">1: </w:t>
            </w:r>
            <w:r w:rsidR="00000285" w:rsidRPr="00000285">
              <w:rPr>
                <w:rFonts w:ascii="GHEA Grapalat" w:hAnsi="GHEA Grapalat" w:cs="Sylfaen"/>
                <w:b/>
                <w:bCs/>
                <w:i/>
                <w:iCs/>
                <w:sz w:val="22"/>
                <w:szCs w:val="22"/>
              </w:rPr>
              <w:t>Услуги по установке сцены и аренде оборудования для празднования 62-летия города Абовян, общины Абовян</w:t>
            </w:r>
          </w:p>
        </w:tc>
      </w:tr>
      <w:tr w:rsidR="00000285" w:rsidRPr="00E40AC8" w14:paraId="677A5F51" w14:textId="77777777" w:rsidTr="00092752">
        <w:trPr>
          <w:trHeight w:val="439"/>
          <w:jc w:val="center"/>
        </w:trPr>
        <w:tc>
          <w:tcPr>
            <w:tcW w:w="11763" w:type="dxa"/>
            <w:gridSpan w:val="8"/>
            <w:tcBorders>
              <w:bottom w:val="nil"/>
            </w:tcBorders>
          </w:tcPr>
          <w:p w14:paraId="6F11136F"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Исполнитель должен установить 1 концертную сцену, согласно схеме ориентации, в городе Абовян, на опорах с телескопическим или аналогичным механизмом, изготовленную из алюминиевых конструкций. Наличие тента должно быть согласовано с заказчиком по мере необходимости, с учетом погодных условий в данный день.</w:t>
            </w:r>
          </w:p>
          <w:p w14:paraId="7D236C9A" w14:textId="77777777" w:rsidR="00000285" w:rsidRPr="00860CF6" w:rsidRDefault="00000285" w:rsidP="00000285">
            <w:pPr>
              <w:widowControl w:val="0"/>
              <w:spacing w:after="120"/>
              <w:jc w:val="center"/>
              <w:rPr>
                <w:rFonts w:ascii="GHEA Grapalat" w:hAnsi="GHEA Grapalat"/>
                <w:sz w:val="18"/>
                <w:szCs w:val="22"/>
              </w:rPr>
            </w:pPr>
          </w:p>
          <w:p w14:paraId="530A43B5"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Размеры сцены:</w:t>
            </w:r>
          </w:p>
          <w:p w14:paraId="4BD46905"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Ширина: 8-10 м</w:t>
            </w:r>
          </w:p>
          <w:p w14:paraId="2ECDBEBB"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lastRenderedPageBreak/>
              <w:t>• Глубина: 8 м</w:t>
            </w:r>
          </w:p>
          <w:p w14:paraId="261AE493"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Высота от земли: 80-120 см (с соответствующими ступеньками)</w:t>
            </w:r>
          </w:p>
          <w:p w14:paraId="70BFB0AB"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Передняя часть сцены: ширина 2 м, длина 4-6 м</w:t>
            </w:r>
          </w:p>
          <w:p w14:paraId="04E98517"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Сцена должна быть закрыта со всех сторон защитными ограждениями с соблюдением правил техники безопасности. Площадка должна выдерживать нагрузку не менее 200 кг на квадратный метр и быть покрыта резиновым, нескользящим ковровым покрытием. Цвет и дизайн коврового покрытия должны соответствовать общему стилю мероприятия и быть заранее согласованы с заказчиком.</w:t>
            </w:r>
          </w:p>
          <w:p w14:paraId="0DA3654D"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xml:space="preserve">Печатные афиши мероприятия должны быть размещены в передней части сцены. Звуковая система должна быть установлена </w:t>
            </w:r>
            <w:r w:rsidRPr="00860CF6">
              <w:rPr>
                <w:rFonts w:ascii="Cambria Math" w:hAnsi="Cambria Math" w:cs="Cambria Math"/>
                <w:sz w:val="18"/>
                <w:szCs w:val="22"/>
              </w:rPr>
              <w:t>​​</w:t>
            </w:r>
            <w:r w:rsidRPr="00860CF6">
              <w:rPr>
                <w:rFonts w:ascii="GHEA Grapalat" w:hAnsi="GHEA Grapalat" w:cs="GHEA Grapalat"/>
                <w:sz w:val="18"/>
                <w:szCs w:val="22"/>
              </w:rPr>
              <w:t>таким</w:t>
            </w:r>
            <w:r w:rsidRPr="00860CF6">
              <w:rPr>
                <w:rFonts w:ascii="GHEA Grapalat" w:hAnsi="GHEA Grapalat"/>
                <w:sz w:val="18"/>
                <w:szCs w:val="22"/>
              </w:rPr>
              <w:t xml:space="preserve"> </w:t>
            </w:r>
            <w:r w:rsidRPr="00860CF6">
              <w:rPr>
                <w:rFonts w:ascii="GHEA Grapalat" w:hAnsi="GHEA Grapalat" w:cs="GHEA Grapalat"/>
                <w:sz w:val="18"/>
                <w:szCs w:val="22"/>
              </w:rPr>
              <w:t>образом</w:t>
            </w:r>
            <w:r w:rsidRPr="00860CF6">
              <w:rPr>
                <w:rFonts w:ascii="GHEA Grapalat" w:hAnsi="GHEA Grapalat"/>
                <w:sz w:val="18"/>
                <w:szCs w:val="22"/>
              </w:rPr>
              <w:t xml:space="preserve">, </w:t>
            </w:r>
            <w:r w:rsidRPr="00860CF6">
              <w:rPr>
                <w:rFonts w:ascii="GHEA Grapalat" w:hAnsi="GHEA Grapalat" w:cs="GHEA Grapalat"/>
                <w:sz w:val="18"/>
                <w:szCs w:val="22"/>
              </w:rPr>
              <w:t>чтобы</w:t>
            </w:r>
            <w:r w:rsidRPr="00860CF6">
              <w:rPr>
                <w:rFonts w:ascii="GHEA Grapalat" w:hAnsi="GHEA Grapalat"/>
                <w:sz w:val="18"/>
                <w:szCs w:val="22"/>
              </w:rPr>
              <w:t xml:space="preserve"> </w:t>
            </w:r>
            <w:r w:rsidRPr="00860CF6">
              <w:rPr>
                <w:rFonts w:ascii="GHEA Grapalat" w:hAnsi="GHEA Grapalat" w:cs="GHEA Grapalat"/>
                <w:sz w:val="18"/>
                <w:szCs w:val="22"/>
              </w:rPr>
              <w:t>не</w:t>
            </w:r>
            <w:r w:rsidRPr="00860CF6">
              <w:rPr>
                <w:rFonts w:ascii="GHEA Grapalat" w:hAnsi="GHEA Grapalat"/>
                <w:sz w:val="18"/>
                <w:szCs w:val="22"/>
              </w:rPr>
              <w:t xml:space="preserve"> </w:t>
            </w:r>
            <w:r w:rsidRPr="00860CF6">
              <w:rPr>
                <w:rFonts w:ascii="GHEA Grapalat" w:hAnsi="GHEA Grapalat" w:cs="GHEA Grapalat"/>
                <w:sz w:val="18"/>
                <w:szCs w:val="22"/>
              </w:rPr>
              <w:t>загораживать</w:t>
            </w:r>
            <w:r w:rsidRPr="00860CF6">
              <w:rPr>
                <w:rFonts w:ascii="GHEA Grapalat" w:hAnsi="GHEA Grapalat"/>
                <w:sz w:val="18"/>
                <w:szCs w:val="22"/>
              </w:rPr>
              <w:t xml:space="preserve"> </w:t>
            </w:r>
            <w:r w:rsidRPr="00860CF6">
              <w:rPr>
                <w:rFonts w:ascii="GHEA Grapalat" w:hAnsi="GHEA Grapalat" w:cs="GHEA Grapalat"/>
                <w:sz w:val="18"/>
                <w:szCs w:val="22"/>
              </w:rPr>
              <w:t>передний</w:t>
            </w:r>
            <w:r w:rsidRPr="00860CF6">
              <w:rPr>
                <w:rFonts w:ascii="GHEA Grapalat" w:hAnsi="GHEA Grapalat"/>
                <w:sz w:val="18"/>
                <w:szCs w:val="22"/>
              </w:rPr>
              <w:t xml:space="preserve"> </w:t>
            </w:r>
            <w:r w:rsidRPr="00860CF6">
              <w:rPr>
                <w:rFonts w:ascii="GHEA Grapalat" w:hAnsi="GHEA Grapalat" w:cs="GHEA Grapalat"/>
                <w:sz w:val="18"/>
                <w:szCs w:val="22"/>
              </w:rPr>
              <w:t>вид</w:t>
            </w:r>
            <w:r w:rsidRPr="00860CF6">
              <w:rPr>
                <w:rFonts w:ascii="GHEA Grapalat" w:hAnsi="GHEA Grapalat"/>
                <w:sz w:val="18"/>
                <w:szCs w:val="22"/>
              </w:rPr>
              <w:t xml:space="preserve"> </w:t>
            </w:r>
            <w:r w:rsidRPr="00860CF6">
              <w:rPr>
                <w:rFonts w:ascii="GHEA Grapalat" w:hAnsi="GHEA Grapalat" w:cs="GHEA Grapalat"/>
                <w:sz w:val="18"/>
                <w:szCs w:val="22"/>
              </w:rPr>
              <w:t>сцены</w:t>
            </w:r>
            <w:r w:rsidRPr="00860CF6">
              <w:rPr>
                <w:rFonts w:ascii="GHEA Grapalat" w:hAnsi="GHEA Grapalat"/>
                <w:sz w:val="18"/>
                <w:szCs w:val="22"/>
              </w:rPr>
              <w:t xml:space="preserve"> </w:t>
            </w:r>
            <w:r w:rsidRPr="00860CF6">
              <w:rPr>
                <w:rFonts w:ascii="GHEA Grapalat" w:hAnsi="GHEA Grapalat" w:cs="GHEA Grapalat"/>
                <w:sz w:val="18"/>
                <w:szCs w:val="22"/>
              </w:rPr>
              <w:t>и</w:t>
            </w:r>
            <w:r w:rsidRPr="00860CF6">
              <w:rPr>
                <w:rFonts w:ascii="GHEA Grapalat" w:hAnsi="GHEA Grapalat"/>
                <w:sz w:val="18"/>
                <w:szCs w:val="22"/>
              </w:rPr>
              <w:t xml:space="preserve"> </w:t>
            </w:r>
            <w:r w:rsidRPr="00860CF6">
              <w:rPr>
                <w:rFonts w:ascii="GHEA Grapalat" w:hAnsi="GHEA Grapalat" w:cs="GHEA Grapalat"/>
                <w:sz w:val="18"/>
                <w:szCs w:val="22"/>
              </w:rPr>
              <w:t>не</w:t>
            </w:r>
            <w:r w:rsidRPr="00860CF6">
              <w:rPr>
                <w:rFonts w:ascii="GHEA Grapalat" w:hAnsi="GHEA Grapalat"/>
                <w:sz w:val="18"/>
                <w:szCs w:val="22"/>
              </w:rPr>
              <w:t xml:space="preserve"> </w:t>
            </w:r>
            <w:r w:rsidRPr="00860CF6">
              <w:rPr>
                <w:rFonts w:ascii="GHEA Grapalat" w:hAnsi="GHEA Grapalat" w:cs="GHEA Grapalat"/>
                <w:sz w:val="18"/>
                <w:szCs w:val="22"/>
              </w:rPr>
              <w:t>мешать</w:t>
            </w:r>
            <w:r w:rsidRPr="00860CF6">
              <w:rPr>
                <w:rFonts w:ascii="GHEA Grapalat" w:hAnsi="GHEA Grapalat"/>
                <w:sz w:val="18"/>
                <w:szCs w:val="22"/>
              </w:rPr>
              <w:t xml:space="preserve"> </w:t>
            </w:r>
            <w:r w:rsidRPr="00860CF6">
              <w:rPr>
                <w:rFonts w:ascii="GHEA Grapalat" w:hAnsi="GHEA Grapalat" w:cs="GHEA Grapalat"/>
                <w:sz w:val="18"/>
                <w:szCs w:val="22"/>
              </w:rPr>
              <w:t>обзору</w:t>
            </w:r>
            <w:r w:rsidRPr="00860CF6">
              <w:rPr>
                <w:rFonts w:ascii="GHEA Grapalat" w:hAnsi="GHEA Grapalat"/>
                <w:sz w:val="18"/>
                <w:szCs w:val="22"/>
              </w:rPr>
              <w:t xml:space="preserve"> </w:t>
            </w:r>
            <w:r w:rsidRPr="00860CF6">
              <w:rPr>
                <w:rFonts w:ascii="GHEA Grapalat" w:hAnsi="GHEA Grapalat" w:cs="GHEA Grapalat"/>
                <w:sz w:val="18"/>
                <w:szCs w:val="22"/>
              </w:rPr>
              <w:t>плакатов</w:t>
            </w:r>
            <w:r w:rsidRPr="00860CF6">
              <w:rPr>
                <w:rFonts w:ascii="GHEA Grapalat" w:hAnsi="GHEA Grapalat"/>
                <w:sz w:val="18"/>
                <w:szCs w:val="22"/>
              </w:rPr>
              <w:t>.</w:t>
            </w:r>
          </w:p>
          <w:p w14:paraId="5071F950"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Артист должен предоставить необходимую техническую площадку рядом с основной сценой для эффективного размещения и управления звуко- и светотехникой, режиссером, операторами, фотографами и оборудованием (световым, звуковым и другим). Площадка должна быть защищена от солнца и дождя, построена из прочных и безопасных материалов для обеспечения комфорта технического персонала.</w:t>
            </w:r>
          </w:p>
          <w:p w14:paraId="3F7650B3"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Расположение и размеры технических площадок должны соответствовать характеристикам площадки, а также содержанию и техническим требованиям мероприятия, обеспечивая эффективное использование, правильное размещение оборудования и полную видимость сцены.</w:t>
            </w:r>
          </w:p>
          <w:p w14:paraId="3902A650"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Ферма</w:t>
            </w:r>
          </w:p>
          <w:p w14:paraId="35B32940"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Размеры и опоры в соответствии с размерами сцены: 20 м х 10 м, состоит из 6 опор.</w:t>
            </w:r>
          </w:p>
          <w:p w14:paraId="35423C17"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Высота: не менее 6 м от площадки до самой высокой точки шатра. Ферма должна иметь не менее 4-6 вертикальных стоек, усиленных опорными балками для обеспечения баланса и устойчивости. Конструкция фермы должна выдерживать воздействие ветра и осадков. Тент должен быть водонепроницаемым и изготовлен из солнцезащитной ткани.</w:t>
            </w:r>
          </w:p>
          <w:p w14:paraId="49080EE7"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Светодиодный экран</w:t>
            </w:r>
          </w:p>
          <w:p w14:paraId="553097DF"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Общая площадь не менее 45 квадратных метров, специалист по светодиодным экранам, который обеспечит плавное и бесперебойное проведение мероприятия, показ изображений и анимации с предоставленных заказчиком роликов. Разрешение светодиодного экрана не более 2,9.</w:t>
            </w:r>
          </w:p>
          <w:p w14:paraId="467BEB6F"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Система светового оборудования для концерта</w:t>
            </w:r>
          </w:p>
          <w:p w14:paraId="1B03DBC4"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Исполнитель должен предоставить современную и технически оснащенную систему освещения, полностью соответствующую размерам концертной площадки, характеристикам площадки и техническим требованиям музыкального коллектива. Световые решения должны обеспечивать полное, равномерное освещение сцены, а также создание динамических и динамических эффектов.</w:t>
            </w:r>
          </w:p>
          <w:p w14:paraId="2D32F1FA" w14:textId="77777777" w:rsidR="00000285" w:rsidRPr="00860CF6" w:rsidRDefault="00000285" w:rsidP="00000285">
            <w:pPr>
              <w:widowControl w:val="0"/>
              <w:spacing w:after="120"/>
              <w:jc w:val="center"/>
              <w:rPr>
                <w:rFonts w:ascii="GHEA Grapalat" w:hAnsi="GHEA Grapalat"/>
                <w:sz w:val="18"/>
                <w:szCs w:val="22"/>
                <w:lang w:val="en-US"/>
              </w:rPr>
            </w:pPr>
            <w:r w:rsidRPr="00860CF6">
              <w:rPr>
                <w:rFonts w:ascii="GHEA Grapalat" w:hAnsi="GHEA Grapalat"/>
                <w:sz w:val="18"/>
                <w:szCs w:val="22"/>
                <w:lang w:val="en-US"/>
              </w:rPr>
              <w:t xml:space="preserve">• </w:t>
            </w:r>
            <w:r w:rsidRPr="00860CF6">
              <w:rPr>
                <w:rFonts w:ascii="GHEA Grapalat" w:hAnsi="GHEA Grapalat"/>
                <w:sz w:val="18"/>
                <w:szCs w:val="22"/>
              </w:rPr>
              <w:t>Мойка</w:t>
            </w:r>
            <w:r w:rsidRPr="00860CF6">
              <w:rPr>
                <w:rFonts w:ascii="GHEA Grapalat" w:hAnsi="GHEA Grapalat"/>
                <w:sz w:val="18"/>
                <w:szCs w:val="22"/>
                <w:lang w:val="en-US"/>
              </w:rPr>
              <w:t xml:space="preserve"> FOS Wash 600 HEX, 400 </w:t>
            </w:r>
            <w:r w:rsidRPr="00860CF6">
              <w:rPr>
                <w:rFonts w:ascii="GHEA Grapalat" w:hAnsi="GHEA Grapalat"/>
                <w:sz w:val="18"/>
                <w:szCs w:val="22"/>
              </w:rPr>
              <w:t>Вт</w:t>
            </w:r>
            <w:r w:rsidRPr="00860CF6">
              <w:rPr>
                <w:rFonts w:ascii="GHEA Grapalat" w:hAnsi="GHEA Grapalat"/>
                <w:sz w:val="18"/>
                <w:szCs w:val="22"/>
                <w:lang w:val="en-US"/>
              </w:rPr>
              <w:t xml:space="preserve"> – 20 </w:t>
            </w:r>
            <w:proofErr w:type="spellStart"/>
            <w:r w:rsidRPr="00860CF6">
              <w:rPr>
                <w:rFonts w:ascii="GHEA Grapalat" w:hAnsi="GHEA Grapalat"/>
                <w:sz w:val="18"/>
                <w:szCs w:val="22"/>
              </w:rPr>
              <w:t>шт</w:t>
            </w:r>
            <w:proofErr w:type="spellEnd"/>
            <w:r w:rsidRPr="00860CF6">
              <w:rPr>
                <w:rFonts w:ascii="GHEA Grapalat" w:hAnsi="GHEA Grapalat"/>
                <w:sz w:val="18"/>
                <w:szCs w:val="22"/>
                <w:lang w:val="en-US"/>
              </w:rPr>
              <w:t>.</w:t>
            </w:r>
          </w:p>
          <w:p w14:paraId="1679D51F"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Балка R17, 350 Вт – 30 шт.</w:t>
            </w:r>
          </w:p>
          <w:p w14:paraId="5AF1BCCF"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Блендер, 250 Вт – 20 шт.</w:t>
            </w:r>
          </w:p>
          <w:p w14:paraId="06E53409"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Светодиодный COB, 250 Вт – 16 шт.</w:t>
            </w:r>
          </w:p>
          <w:p w14:paraId="2209E0CA"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 Светодиодный PAR, 180 Вт – 20 шт.</w:t>
            </w:r>
          </w:p>
          <w:p w14:paraId="3A1C4CCE"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Выбор и монтаж системы освещения должны осуществляться на основе профессионального проектирования, в рамках которого может быть предусмотрено использование большего или меньшего количества оборудования, чем указано в спецификации</w:t>
            </w:r>
            <w:proofErr w:type="gramStart"/>
            <w:r w:rsidRPr="00860CF6">
              <w:rPr>
                <w:rFonts w:ascii="GHEA Grapalat" w:hAnsi="GHEA Grapalat"/>
                <w:sz w:val="18"/>
                <w:szCs w:val="22"/>
              </w:rPr>
              <w:t>: Обеспечить</w:t>
            </w:r>
            <w:proofErr w:type="gramEnd"/>
            <w:r w:rsidRPr="00860CF6">
              <w:rPr>
                <w:rFonts w:ascii="GHEA Grapalat" w:hAnsi="GHEA Grapalat"/>
                <w:sz w:val="18"/>
                <w:szCs w:val="22"/>
              </w:rPr>
              <w:t xml:space="preserve"> световые решения, соответствующие выступлениям группы, высокое качество, строгое соблюдение требований безопасности и техническую непрерывность на протяжении всего мероприятия.</w:t>
            </w:r>
          </w:p>
          <w:p w14:paraId="3052FB05"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Система спецэффектов для концерта</w:t>
            </w:r>
          </w:p>
          <w:p w14:paraId="7A74BF5C" w14:textId="77777777" w:rsidR="00000285" w:rsidRPr="00860CF6"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Исполнитель должен предоставить современные и технически оснащенные системы (согласно таблице ниже), полностью соответствующие размерам концертной сцены, характеристикам помещения и техническим требованиям музыкальной группы. Специальные решения должны обеспечивать полную пропорциональность движения и динамические эффекты на сцене.</w:t>
            </w:r>
          </w:p>
          <w:p w14:paraId="0FA0B3CC" w14:textId="77777777" w:rsidR="00000285" w:rsidRDefault="00000285" w:rsidP="00000285">
            <w:pPr>
              <w:widowControl w:val="0"/>
              <w:spacing w:after="120"/>
              <w:jc w:val="center"/>
              <w:rPr>
                <w:rFonts w:ascii="GHEA Grapalat" w:hAnsi="GHEA Grapalat"/>
                <w:sz w:val="18"/>
                <w:szCs w:val="22"/>
              </w:rPr>
            </w:pPr>
            <w:r w:rsidRPr="00860CF6">
              <w:rPr>
                <w:rFonts w:ascii="GHEA Grapalat" w:hAnsi="GHEA Grapalat"/>
                <w:sz w:val="18"/>
                <w:szCs w:val="22"/>
              </w:rPr>
              <w:t>Выбор и монтаж системы должны осуществляться на основе профессионального проектирования, в рамках которого может быть предусмотрено использование большего или меньшего количества оборудования, чем указано в спецификации, для обеспечения решений, соответствующих выступлениям группы, высокого качества, строгого соблюдения требований безопасности и технической непрерывности на протяжении всего мероприятия.</w:t>
            </w:r>
          </w:p>
          <w:tbl>
            <w:tblPr>
              <w:tblW w:w="7803" w:type="dxa"/>
              <w:jc w:val="center"/>
              <w:tblLook w:val="04A0" w:firstRow="1" w:lastRow="0" w:firstColumn="1" w:lastColumn="0" w:noHBand="0" w:noVBand="1"/>
            </w:tblPr>
            <w:tblGrid>
              <w:gridCol w:w="1425"/>
              <w:gridCol w:w="1484"/>
              <w:gridCol w:w="1418"/>
              <w:gridCol w:w="1632"/>
              <w:gridCol w:w="1844"/>
            </w:tblGrid>
            <w:tr w:rsidR="00000285" w:rsidRPr="00D1698C" w14:paraId="2D43B15C" w14:textId="77777777" w:rsidTr="00327E84">
              <w:trPr>
                <w:trHeight w:val="219"/>
                <w:jc w:val="center"/>
              </w:trPr>
              <w:tc>
                <w:tcPr>
                  <w:tcW w:w="1425" w:type="dxa"/>
                  <w:tcBorders>
                    <w:top w:val="single" w:sz="4" w:space="0" w:color="auto"/>
                    <w:left w:val="single" w:sz="4" w:space="0" w:color="auto"/>
                    <w:bottom w:val="single" w:sz="4" w:space="0" w:color="auto"/>
                    <w:right w:val="single" w:sz="4" w:space="0" w:color="auto"/>
                  </w:tcBorders>
                  <w:vAlign w:val="center"/>
                  <w:hideMark/>
                </w:tcPr>
                <w:p w14:paraId="231E6337" w14:textId="7AB33417" w:rsidR="00000285" w:rsidRPr="00860CF6" w:rsidRDefault="00327E84" w:rsidP="00000285">
                  <w:pPr>
                    <w:jc w:val="center"/>
                    <w:rPr>
                      <w:rFonts w:ascii="GHEA Grapalat" w:hAnsi="GHEA Grapalat" w:cs="Calibri"/>
                      <w:b/>
                      <w:bCs/>
                      <w:color w:val="000000"/>
                      <w:sz w:val="20"/>
                      <w:highlight w:val="yellow"/>
                    </w:rPr>
                  </w:pPr>
                  <w:r w:rsidRPr="00327E84">
                    <w:rPr>
                      <w:rFonts w:ascii="GHEA Grapalat" w:hAnsi="GHEA Grapalat" w:cs="Calibri"/>
                      <w:b/>
                      <w:bCs/>
                      <w:color w:val="000000"/>
                      <w:sz w:val="20"/>
                    </w:rPr>
                    <w:t>Сорт</w:t>
                  </w:r>
                </w:p>
              </w:tc>
              <w:tc>
                <w:tcPr>
                  <w:tcW w:w="1484" w:type="dxa"/>
                  <w:tcBorders>
                    <w:top w:val="single" w:sz="4" w:space="0" w:color="auto"/>
                    <w:left w:val="nil"/>
                    <w:bottom w:val="single" w:sz="4" w:space="0" w:color="auto"/>
                    <w:right w:val="single" w:sz="4" w:space="0" w:color="auto"/>
                  </w:tcBorders>
                  <w:vAlign w:val="center"/>
                  <w:hideMark/>
                </w:tcPr>
                <w:p w14:paraId="5FD1011B" w14:textId="05FED31A" w:rsidR="00000285" w:rsidRPr="00860CF6" w:rsidRDefault="00327E84" w:rsidP="00000285">
                  <w:pPr>
                    <w:jc w:val="center"/>
                    <w:rPr>
                      <w:rFonts w:ascii="GHEA Grapalat" w:hAnsi="GHEA Grapalat" w:cs="Calibri"/>
                      <w:b/>
                      <w:bCs/>
                      <w:color w:val="000000"/>
                      <w:sz w:val="20"/>
                      <w:highlight w:val="yellow"/>
                    </w:rPr>
                  </w:pPr>
                  <w:r w:rsidRPr="00327E84">
                    <w:rPr>
                      <w:rFonts w:ascii="GHEA Grapalat" w:hAnsi="GHEA Grapalat" w:cs="Calibri"/>
                      <w:b/>
                      <w:bCs/>
                      <w:color w:val="000000"/>
                      <w:sz w:val="20"/>
                    </w:rPr>
                    <w:t>Тип</w:t>
                  </w:r>
                </w:p>
              </w:tc>
              <w:tc>
                <w:tcPr>
                  <w:tcW w:w="1418" w:type="dxa"/>
                  <w:tcBorders>
                    <w:top w:val="single" w:sz="4" w:space="0" w:color="auto"/>
                    <w:left w:val="nil"/>
                    <w:bottom w:val="single" w:sz="4" w:space="0" w:color="auto"/>
                    <w:right w:val="single" w:sz="4" w:space="0" w:color="auto"/>
                  </w:tcBorders>
                  <w:vAlign w:val="center"/>
                  <w:hideMark/>
                </w:tcPr>
                <w:p w14:paraId="702457A0" w14:textId="4D92211C" w:rsidR="00000285" w:rsidRPr="00860CF6" w:rsidRDefault="00327E84" w:rsidP="00000285">
                  <w:pPr>
                    <w:jc w:val="center"/>
                    <w:rPr>
                      <w:rFonts w:ascii="GHEA Grapalat" w:hAnsi="GHEA Grapalat" w:cs="Calibri"/>
                      <w:b/>
                      <w:bCs/>
                      <w:color w:val="000000"/>
                      <w:sz w:val="20"/>
                      <w:highlight w:val="yellow"/>
                    </w:rPr>
                  </w:pPr>
                  <w:r w:rsidRPr="00327E84">
                    <w:rPr>
                      <w:rFonts w:ascii="GHEA Grapalat" w:hAnsi="GHEA Grapalat" w:cs="Calibri"/>
                      <w:b/>
                      <w:bCs/>
                      <w:color w:val="000000"/>
                      <w:sz w:val="20"/>
                    </w:rPr>
                    <w:t>Код</w:t>
                  </w:r>
                </w:p>
              </w:tc>
              <w:tc>
                <w:tcPr>
                  <w:tcW w:w="1632" w:type="dxa"/>
                  <w:tcBorders>
                    <w:top w:val="single" w:sz="4" w:space="0" w:color="auto"/>
                    <w:left w:val="nil"/>
                    <w:bottom w:val="single" w:sz="4" w:space="0" w:color="auto"/>
                    <w:right w:val="single" w:sz="4" w:space="0" w:color="auto"/>
                  </w:tcBorders>
                  <w:vAlign w:val="center"/>
                  <w:hideMark/>
                </w:tcPr>
                <w:p w14:paraId="3D4287C4" w14:textId="6F53CDD8" w:rsidR="00000285" w:rsidRPr="00860CF6" w:rsidRDefault="00327E84" w:rsidP="00000285">
                  <w:pPr>
                    <w:jc w:val="center"/>
                    <w:rPr>
                      <w:rFonts w:ascii="GHEA Grapalat" w:hAnsi="GHEA Grapalat" w:cs="Calibri"/>
                      <w:b/>
                      <w:bCs/>
                      <w:color w:val="000000"/>
                      <w:sz w:val="20"/>
                      <w:highlight w:val="yellow"/>
                    </w:rPr>
                  </w:pPr>
                  <w:r w:rsidRPr="00327E84">
                    <w:rPr>
                      <w:rFonts w:ascii="GHEA Grapalat" w:hAnsi="GHEA Grapalat" w:cs="Calibri"/>
                      <w:b/>
                      <w:bCs/>
                      <w:color w:val="000000"/>
                      <w:sz w:val="20"/>
                      <w:lang w:val="hy-AM"/>
                    </w:rPr>
                    <w:t>Количество устройств</w:t>
                  </w:r>
                </w:p>
              </w:tc>
              <w:tc>
                <w:tcPr>
                  <w:tcW w:w="1844" w:type="dxa"/>
                  <w:tcBorders>
                    <w:top w:val="single" w:sz="4" w:space="0" w:color="auto"/>
                    <w:left w:val="nil"/>
                    <w:bottom w:val="single" w:sz="4" w:space="0" w:color="auto"/>
                    <w:right w:val="single" w:sz="4" w:space="0" w:color="auto"/>
                  </w:tcBorders>
                  <w:vAlign w:val="center"/>
                  <w:hideMark/>
                </w:tcPr>
                <w:p w14:paraId="3C5F40BF" w14:textId="23F9C23E" w:rsidR="00000285" w:rsidRPr="00860CF6" w:rsidRDefault="00327E84" w:rsidP="00000285">
                  <w:pPr>
                    <w:jc w:val="center"/>
                    <w:rPr>
                      <w:rFonts w:ascii="GHEA Grapalat" w:hAnsi="GHEA Grapalat" w:cs="Calibri"/>
                      <w:b/>
                      <w:bCs/>
                      <w:color w:val="000000"/>
                      <w:sz w:val="20"/>
                      <w:highlight w:val="yellow"/>
                    </w:rPr>
                  </w:pPr>
                  <w:r w:rsidRPr="00327E84">
                    <w:rPr>
                      <w:rFonts w:ascii="GHEA Grapalat" w:hAnsi="GHEA Grapalat" w:cs="Calibri"/>
                      <w:b/>
                      <w:bCs/>
                      <w:color w:val="000000"/>
                      <w:sz w:val="20"/>
                    </w:rPr>
                    <w:t>Общее количество ударов</w:t>
                  </w:r>
                </w:p>
              </w:tc>
            </w:tr>
            <w:tr w:rsidR="00000285" w:rsidRPr="00D1698C" w14:paraId="03D4D896" w14:textId="77777777" w:rsidTr="00327E84">
              <w:trPr>
                <w:trHeight w:val="499"/>
                <w:jc w:val="center"/>
              </w:trPr>
              <w:tc>
                <w:tcPr>
                  <w:tcW w:w="1425" w:type="dxa"/>
                  <w:tcBorders>
                    <w:top w:val="nil"/>
                    <w:left w:val="single" w:sz="4" w:space="0" w:color="auto"/>
                    <w:bottom w:val="single" w:sz="4" w:space="0" w:color="auto"/>
                    <w:right w:val="single" w:sz="4" w:space="0" w:color="auto"/>
                  </w:tcBorders>
                  <w:noWrap/>
                  <w:vAlign w:val="center"/>
                  <w:hideMark/>
                </w:tcPr>
                <w:p w14:paraId="18F7E553" w14:textId="2B5BA07D" w:rsidR="00000285" w:rsidRPr="00090429" w:rsidRDefault="00327E84" w:rsidP="00000285">
                  <w:pPr>
                    <w:jc w:val="center"/>
                    <w:rPr>
                      <w:rFonts w:ascii="GHEA Grapalat" w:hAnsi="GHEA Grapalat" w:cs="Calibri"/>
                      <w:color w:val="000000"/>
                      <w:sz w:val="22"/>
                      <w:szCs w:val="22"/>
                    </w:rPr>
                  </w:pPr>
                  <w:proofErr w:type="spellStart"/>
                  <w:r w:rsidRPr="00090429">
                    <w:rPr>
                      <w:rFonts w:ascii="GHEA Grapalat" w:hAnsi="GHEA Grapalat" w:cs="Calibri"/>
                      <w:color w:val="000000"/>
                      <w:sz w:val="22"/>
                      <w:szCs w:val="22"/>
                    </w:rPr>
                    <w:t>Профф</w:t>
                  </w:r>
                  <w:proofErr w:type="spellEnd"/>
                </w:p>
              </w:tc>
              <w:tc>
                <w:tcPr>
                  <w:tcW w:w="1484" w:type="dxa"/>
                  <w:tcBorders>
                    <w:top w:val="nil"/>
                    <w:left w:val="nil"/>
                    <w:bottom w:val="single" w:sz="4" w:space="0" w:color="auto"/>
                    <w:right w:val="single" w:sz="4" w:space="0" w:color="auto"/>
                  </w:tcBorders>
                  <w:noWrap/>
                  <w:vAlign w:val="center"/>
                  <w:hideMark/>
                </w:tcPr>
                <w:p w14:paraId="79255EE4"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rPr>
                    <w:t xml:space="preserve">Sonic </w:t>
                  </w:r>
                  <w:proofErr w:type="spellStart"/>
                  <w:r w:rsidRPr="00327E84">
                    <w:rPr>
                      <w:rFonts w:ascii="GHEA Grapalat" w:hAnsi="GHEA Grapalat" w:cs="Calibri"/>
                      <w:color w:val="000000"/>
                      <w:sz w:val="22"/>
                      <w:szCs w:val="22"/>
                    </w:rPr>
                    <w:t>Hize</w:t>
                  </w:r>
                  <w:proofErr w:type="spellEnd"/>
                </w:p>
              </w:tc>
              <w:tc>
                <w:tcPr>
                  <w:tcW w:w="1418" w:type="dxa"/>
                  <w:tcBorders>
                    <w:top w:val="nil"/>
                    <w:left w:val="nil"/>
                    <w:bottom w:val="single" w:sz="4" w:space="0" w:color="auto"/>
                    <w:right w:val="single" w:sz="4" w:space="0" w:color="auto"/>
                  </w:tcBorders>
                  <w:noWrap/>
                  <w:vAlign w:val="center"/>
                  <w:hideMark/>
                </w:tcPr>
                <w:p w14:paraId="29B64472"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rPr>
                    <w:t>SH 001</w:t>
                  </w:r>
                </w:p>
              </w:tc>
              <w:tc>
                <w:tcPr>
                  <w:tcW w:w="1632" w:type="dxa"/>
                  <w:tcBorders>
                    <w:top w:val="nil"/>
                    <w:left w:val="nil"/>
                    <w:bottom w:val="single" w:sz="4" w:space="0" w:color="auto"/>
                    <w:right w:val="single" w:sz="4" w:space="0" w:color="auto"/>
                  </w:tcBorders>
                  <w:noWrap/>
                  <w:vAlign w:val="center"/>
                  <w:hideMark/>
                </w:tcPr>
                <w:p w14:paraId="506C8761"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rPr>
                    <w:t>4</w:t>
                  </w:r>
                </w:p>
              </w:tc>
              <w:tc>
                <w:tcPr>
                  <w:tcW w:w="1844" w:type="dxa"/>
                  <w:tcBorders>
                    <w:top w:val="nil"/>
                    <w:left w:val="nil"/>
                    <w:bottom w:val="single" w:sz="4" w:space="0" w:color="auto"/>
                    <w:right w:val="single" w:sz="4" w:space="0" w:color="auto"/>
                  </w:tcBorders>
                  <w:noWrap/>
                  <w:vAlign w:val="center"/>
                  <w:hideMark/>
                </w:tcPr>
                <w:p w14:paraId="6E927664"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lang w:val="hy-AM"/>
                    </w:rPr>
                    <w:t>8</w:t>
                  </w:r>
                  <w:r w:rsidRPr="00327E84">
                    <w:rPr>
                      <w:rFonts w:ascii="GHEA Grapalat" w:hAnsi="GHEA Grapalat" w:cs="Calibri"/>
                      <w:color w:val="000000"/>
                      <w:sz w:val="22"/>
                      <w:szCs w:val="22"/>
                    </w:rPr>
                    <w:t>0</w:t>
                  </w:r>
                </w:p>
              </w:tc>
            </w:tr>
            <w:tr w:rsidR="00327E84" w:rsidRPr="00D1698C" w14:paraId="1C64084F" w14:textId="77777777" w:rsidTr="00327E84">
              <w:trPr>
                <w:trHeight w:val="499"/>
                <w:jc w:val="center"/>
              </w:trPr>
              <w:tc>
                <w:tcPr>
                  <w:tcW w:w="1425" w:type="dxa"/>
                  <w:tcBorders>
                    <w:top w:val="nil"/>
                    <w:left w:val="single" w:sz="4" w:space="0" w:color="auto"/>
                    <w:bottom w:val="single" w:sz="4" w:space="0" w:color="auto"/>
                    <w:right w:val="single" w:sz="4" w:space="0" w:color="auto"/>
                  </w:tcBorders>
                  <w:noWrap/>
                  <w:vAlign w:val="center"/>
                  <w:hideMark/>
                </w:tcPr>
                <w:p w14:paraId="1785A885" w14:textId="2964EFE3" w:rsidR="00327E84" w:rsidRPr="00327E84" w:rsidRDefault="00327E84" w:rsidP="00327E84">
                  <w:pPr>
                    <w:jc w:val="center"/>
                    <w:rPr>
                      <w:rFonts w:ascii="GHEA Grapalat" w:hAnsi="GHEA Grapalat" w:cs="Calibri"/>
                      <w:color w:val="000000"/>
                      <w:sz w:val="22"/>
                      <w:szCs w:val="22"/>
                    </w:rPr>
                  </w:pPr>
                  <w:proofErr w:type="spellStart"/>
                  <w:r w:rsidRPr="00090429">
                    <w:rPr>
                      <w:rFonts w:ascii="GHEA Grapalat" w:hAnsi="GHEA Grapalat" w:cs="Calibri"/>
                      <w:color w:val="000000"/>
                      <w:sz w:val="22"/>
                      <w:szCs w:val="22"/>
                    </w:rPr>
                    <w:t>Профф</w:t>
                  </w:r>
                  <w:proofErr w:type="spellEnd"/>
                </w:p>
              </w:tc>
              <w:tc>
                <w:tcPr>
                  <w:tcW w:w="1484" w:type="dxa"/>
                  <w:tcBorders>
                    <w:top w:val="nil"/>
                    <w:left w:val="nil"/>
                    <w:bottom w:val="single" w:sz="4" w:space="0" w:color="auto"/>
                    <w:right w:val="single" w:sz="4" w:space="0" w:color="auto"/>
                  </w:tcBorders>
                  <w:noWrap/>
                  <w:vAlign w:val="center"/>
                  <w:hideMark/>
                </w:tcPr>
                <w:p w14:paraId="7D9EA85D" w14:textId="77777777" w:rsidR="00327E84" w:rsidRPr="00327E84" w:rsidRDefault="00327E84" w:rsidP="00327E84">
                  <w:pPr>
                    <w:jc w:val="center"/>
                    <w:rPr>
                      <w:rFonts w:ascii="GHEA Grapalat" w:hAnsi="GHEA Grapalat" w:cs="Calibri"/>
                      <w:color w:val="000000"/>
                      <w:sz w:val="22"/>
                      <w:szCs w:val="22"/>
                    </w:rPr>
                  </w:pPr>
                  <w:proofErr w:type="spellStart"/>
                  <w:r w:rsidRPr="00327E84">
                    <w:rPr>
                      <w:rFonts w:ascii="GHEA Grapalat" w:hAnsi="GHEA Grapalat" w:cs="Calibri"/>
                      <w:color w:val="000000"/>
                      <w:sz w:val="22"/>
                      <w:szCs w:val="22"/>
                    </w:rPr>
                    <w:t>Fier</w:t>
                  </w:r>
                  <w:proofErr w:type="spellEnd"/>
                  <w:r w:rsidRPr="00327E84">
                    <w:rPr>
                      <w:rFonts w:ascii="GHEA Grapalat" w:hAnsi="GHEA Grapalat" w:cs="Calibri"/>
                      <w:color w:val="000000"/>
                      <w:sz w:val="22"/>
                      <w:szCs w:val="22"/>
                    </w:rPr>
                    <w:t xml:space="preserve"> Jet</w:t>
                  </w:r>
                </w:p>
              </w:tc>
              <w:tc>
                <w:tcPr>
                  <w:tcW w:w="1418" w:type="dxa"/>
                  <w:tcBorders>
                    <w:top w:val="nil"/>
                    <w:left w:val="nil"/>
                    <w:bottom w:val="single" w:sz="4" w:space="0" w:color="auto"/>
                    <w:right w:val="single" w:sz="4" w:space="0" w:color="auto"/>
                  </w:tcBorders>
                  <w:noWrap/>
                  <w:vAlign w:val="center"/>
                  <w:hideMark/>
                </w:tcPr>
                <w:p w14:paraId="4AAE04E0" w14:textId="77777777" w:rsidR="00327E84" w:rsidRPr="00327E84" w:rsidRDefault="00327E84" w:rsidP="00327E84">
                  <w:pPr>
                    <w:jc w:val="center"/>
                    <w:rPr>
                      <w:rFonts w:ascii="GHEA Grapalat" w:hAnsi="GHEA Grapalat" w:cs="Calibri"/>
                      <w:color w:val="000000"/>
                      <w:sz w:val="22"/>
                      <w:szCs w:val="22"/>
                    </w:rPr>
                  </w:pPr>
                  <w:r w:rsidRPr="00327E84">
                    <w:rPr>
                      <w:rFonts w:ascii="GHEA Grapalat" w:hAnsi="GHEA Grapalat" w:cs="Calibri"/>
                      <w:color w:val="000000"/>
                      <w:sz w:val="22"/>
                      <w:szCs w:val="22"/>
                    </w:rPr>
                    <w:t>FJX-002</w:t>
                  </w:r>
                </w:p>
              </w:tc>
              <w:tc>
                <w:tcPr>
                  <w:tcW w:w="1632" w:type="dxa"/>
                  <w:tcBorders>
                    <w:top w:val="nil"/>
                    <w:left w:val="nil"/>
                    <w:bottom w:val="single" w:sz="4" w:space="0" w:color="auto"/>
                    <w:right w:val="single" w:sz="4" w:space="0" w:color="auto"/>
                  </w:tcBorders>
                  <w:noWrap/>
                  <w:vAlign w:val="center"/>
                  <w:hideMark/>
                </w:tcPr>
                <w:p w14:paraId="10FDE06B" w14:textId="77777777" w:rsidR="00327E84" w:rsidRPr="00327E84" w:rsidRDefault="00327E84" w:rsidP="00327E84">
                  <w:pPr>
                    <w:jc w:val="center"/>
                    <w:rPr>
                      <w:rFonts w:ascii="GHEA Grapalat" w:hAnsi="GHEA Grapalat" w:cs="Calibri"/>
                      <w:color w:val="000000"/>
                      <w:sz w:val="22"/>
                      <w:szCs w:val="22"/>
                    </w:rPr>
                  </w:pPr>
                  <w:r w:rsidRPr="00327E84">
                    <w:rPr>
                      <w:rFonts w:ascii="GHEA Grapalat" w:hAnsi="GHEA Grapalat" w:cs="Calibri"/>
                      <w:color w:val="000000"/>
                      <w:sz w:val="22"/>
                      <w:szCs w:val="22"/>
                    </w:rPr>
                    <w:t>4</w:t>
                  </w:r>
                </w:p>
              </w:tc>
              <w:tc>
                <w:tcPr>
                  <w:tcW w:w="1844" w:type="dxa"/>
                  <w:tcBorders>
                    <w:top w:val="nil"/>
                    <w:left w:val="nil"/>
                    <w:bottom w:val="single" w:sz="4" w:space="0" w:color="auto"/>
                    <w:right w:val="single" w:sz="4" w:space="0" w:color="auto"/>
                  </w:tcBorders>
                  <w:noWrap/>
                  <w:vAlign w:val="center"/>
                  <w:hideMark/>
                </w:tcPr>
                <w:p w14:paraId="76971095" w14:textId="77777777" w:rsidR="00327E84" w:rsidRPr="00327E84" w:rsidRDefault="00327E84" w:rsidP="00327E84">
                  <w:pPr>
                    <w:jc w:val="center"/>
                    <w:rPr>
                      <w:rFonts w:ascii="GHEA Grapalat" w:hAnsi="GHEA Grapalat" w:cs="Calibri"/>
                      <w:color w:val="000000"/>
                      <w:sz w:val="22"/>
                      <w:szCs w:val="22"/>
                    </w:rPr>
                  </w:pPr>
                  <w:r w:rsidRPr="00327E84">
                    <w:rPr>
                      <w:rFonts w:ascii="GHEA Grapalat" w:hAnsi="GHEA Grapalat" w:cs="Calibri"/>
                      <w:color w:val="000000"/>
                      <w:sz w:val="22"/>
                      <w:szCs w:val="22"/>
                    </w:rPr>
                    <w:t>100</w:t>
                  </w:r>
                </w:p>
              </w:tc>
            </w:tr>
            <w:tr w:rsidR="00000285" w:rsidRPr="00D1698C" w14:paraId="635E2DAF" w14:textId="77777777" w:rsidTr="00327E84">
              <w:trPr>
                <w:trHeight w:val="499"/>
                <w:jc w:val="center"/>
              </w:trPr>
              <w:tc>
                <w:tcPr>
                  <w:tcW w:w="1425" w:type="dxa"/>
                  <w:tcBorders>
                    <w:top w:val="nil"/>
                    <w:left w:val="single" w:sz="4" w:space="0" w:color="auto"/>
                    <w:bottom w:val="single" w:sz="4" w:space="0" w:color="auto"/>
                    <w:right w:val="single" w:sz="4" w:space="0" w:color="auto"/>
                  </w:tcBorders>
                  <w:noWrap/>
                  <w:vAlign w:val="center"/>
                  <w:hideMark/>
                </w:tcPr>
                <w:p w14:paraId="449F92FE" w14:textId="723ABA18" w:rsidR="00000285" w:rsidRPr="00860CF6" w:rsidRDefault="00327E84" w:rsidP="00000285">
                  <w:pPr>
                    <w:jc w:val="center"/>
                    <w:rPr>
                      <w:rFonts w:ascii="GHEA Grapalat" w:hAnsi="GHEA Grapalat" w:cs="Calibri"/>
                      <w:color w:val="000000"/>
                      <w:sz w:val="22"/>
                      <w:szCs w:val="22"/>
                      <w:highlight w:val="yellow"/>
                    </w:rPr>
                  </w:pPr>
                  <w:proofErr w:type="spellStart"/>
                  <w:r w:rsidRPr="00090429">
                    <w:rPr>
                      <w:rFonts w:ascii="GHEA Grapalat" w:hAnsi="GHEA Grapalat" w:cs="Calibri"/>
                      <w:color w:val="000000"/>
                      <w:sz w:val="22"/>
                      <w:szCs w:val="22"/>
                    </w:rPr>
                    <w:t>Профф</w:t>
                  </w:r>
                  <w:proofErr w:type="spellEnd"/>
                </w:p>
              </w:tc>
              <w:tc>
                <w:tcPr>
                  <w:tcW w:w="1484" w:type="dxa"/>
                  <w:tcBorders>
                    <w:top w:val="nil"/>
                    <w:left w:val="nil"/>
                    <w:bottom w:val="single" w:sz="4" w:space="0" w:color="auto"/>
                    <w:right w:val="single" w:sz="4" w:space="0" w:color="auto"/>
                  </w:tcBorders>
                  <w:noWrap/>
                  <w:vAlign w:val="center"/>
                  <w:hideMark/>
                </w:tcPr>
                <w:p w14:paraId="38D70160" w14:textId="77777777" w:rsidR="00000285" w:rsidRPr="00327E84" w:rsidRDefault="00000285" w:rsidP="00000285">
                  <w:pPr>
                    <w:jc w:val="center"/>
                    <w:rPr>
                      <w:rFonts w:ascii="GHEA Grapalat" w:hAnsi="GHEA Grapalat" w:cs="Calibri"/>
                      <w:color w:val="000000"/>
                      <w:sz w:val="22"/>
                      <w:szCs w:val="22"/>
                    </w:rPr>
                  </w:pPr>
                  <w:proofErr w:type="spellStart"/>
                  <w:r w:rsidRPr="00327E84">
                    <w:rPr>
                      <w:rFonts w:ascii="GHEA Grapalat" w:hAnsi="GHEA Grapalat" w:cs="Calibri"/>
                      <w:color w:val="000000"/>
                      <w:sz w:val="22"/>
                      <w:szCs w:val="22"/>
                    </w:rPr>
                    <w:t>Pyro</w:t>
                  </w:r>
                  <w:proofErr w:type="spellEnd"/>
                  <w:r w:rsidRPr="00327E84">
                    <w:rPr>
                      <w:rFonts w:ascii="GHEA Grapalat" w:hAnsi="GHEA Grapalat" w:cs="Calibri"/>
                      <w:color w:val="000000"/>
                      <w:sz w:val="22"/>
                      <w:szCs w:val="22"/>
                    </w:rPr>
                    <w:t xml:space="preserve"> Jet</w:t>
                  </w:r>
                </w:p>
              </w:tc>
              <w:tc>
                <w:tcPr>
                  <w:tcW w:w="1418" w:type="dxa"/>
                  <w:tcBorders>
                    <w:top w:val="nil"/>
                    <w:left w:val="nil"/>
                    <w:bottom w:val="single" w:sz="4" w:space="0" w:color="auto"/>
                    <w:right w:val="single" w:sz="4" w:space="0" w:color="auto"/>
                  </w:tcBorders>
                  <w:noWrap/>
                  <w:vAlign w:val="center"/>
                  <w:hideMark/>
                </w:tcPr>
                <w:p w14:paraId="2B5C9751"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rPr>
                    <w:t>F601S</w:t>
                  </w:r>
                </w:p>
              </w:tc>
              <w:tc>
                <w:tcPr>
                  <w:tcW w:w="1632" w:type="dxa"/>
                  <w:tcBorders>
                    <w:top w:val="nil"/>
                    <w:left w:val="nil"/>
                    <w:bottom w:val="single" w:sz="4" w:space="0" w:color="auto"/>
                    <w:right w:val="single" w:sz="4" w:space="0" w:color="auto"/>
                  </w:tcBorders>
                  <w:noWrap/>
                  <w:vAlign w:val="center"/>
                  <w:hideMark/>
                </w:tcPr>
                <w:p w14:paraId="1A25D74B" w14:textId="77777777" w:rsidR="00000285" w:rsidRPr="00327E84" w:rsidRDefault="00000285" w:rsidP="00000285">
                  <w:pPr>
                    <w:jc w:val="center"/>
                    <w:rPr>
                      <w:rFonts w:ascii="GHEA Grapalat" w:hAnsi="GHEA Grapalat" w:cs="Calibri"/>
                      <w:color w:val="000000"/>
                      <w:sz w:val="22"/>
                      <w:szCs w:val="22"/>
                      <w:lang w:val="hy-AM"/>
                    </w:rPr>
                  </w:pPr>
                  <w:r w:rsidRPr="00327E84">
                    <w:rPr>
                      <w:rFonts w:ascii="GHEA Grapalat" w:hAnsi="GHEA Grapalat" w:cs="Calibri"/>
                      <w:color w:val="000000"/>
                      <w:sz w:val="22"/>
                      <w:szCs w:val="22"/>
                    </w:rPr>
                    <w:t>10</w:t>
                  </w:r>
                </w:p>
              </w:tc>
              <w:tc>
                <w:tcPr>
                  <w:tcW w:w="1844" w:type="dxa"/>
                  <w:tcBorders>
                    <w:top w:val="nil"/>
                    <w:left w:val="nil"/>
                    <w:bottom w:val="single" w:sz="4" w:space="0" w:color="auto"/>
                    <w:right w:val="single" w:sz="4" w:space="0" w:color="auto"/>
                  </w:tcBorders>
                  <w:noWrap/>
                  <w:vAlign w:val="center"/>
                  <w:hideMark/>
                </w:tcPr>
                <w:p w14:paraId="38C11C0F" w14:textId="77777777" w:rsidR="00000285" w:rsidRPr="00327E84" w:rsidRDefault="00000285" w:rsidP="00000285">
                  <w:pPr>
                    <w:jc w:val="center"/>
                    <w:rPr>
                      <w:rFonts w:ascii="GHEA Grapalat" w:hAnsi="GHEA Grapalat" w:cs="Calibri"/>
                      <w:color w:val="000000"/>
                      <w:sz w:val="22"/>
                      <w:szCs w:val="22"/>
                    </w:rPr>
                  </w:pPr>
                  <w:r w:rsidRPr="00327E84">
                    <w:rPr>
                      <w:rFonts w:ascii="GHEA Grapalat" w:hAnsi="GHEA Grapalat" w:cs="Calibri"/>
                      <w:color w:val="000000"/>
                      <w:sz w:val="22"/>
                      <w:szCs w:val="22"/>
                    </w:rPr>
                    <w:t>100</w:t>
                  </w:r>
                </w:p>
              </w:tc>
            </w:tr>
          </w:tbl>
          <w:p w14:paraId="7250E6BE" w14:textId="77777777" w:rsidR="00000285" w:rsidRDefault="00000285" w:rsidP="00000285">
            <w:pPr>
              <w:widowControl w:val="0"/>
              <w:spacing w:after="120"/>
              <w:jc w:val="center"/>
              <w:rPr>
                <w:rFonts w:ascii="GHEA Grapalat" w:hAnsi="GHEA Grapalat"/>
                <w:sz w:val="18"/>
                <w:szCs w:val="22"/>
                <w:highlight w:val="yellow"/>
              </w:rPr>
            </w:pPr>
          </w:p>
          <w:p w14:paraId="0D4B3DDE"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Звуковая система для концерта</w:t>
            </w:r>
          </w:p>
          <w:p w14:paraId="1A91259F"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Исполнитель должен предоставить современную, технически оснащенную и качественную звуковую систему, соответствующую требуемым размерам открытой концертной сцены, специфике площадки и профессиональным требованиям исполнителей. Оборудование должно быть нового поколения, технически надежным и предназначенным для профессионального использования, исключая использование устаревших или дублирующих моделей.</w:t>
            </w:r>
          </w:p>
          <w:p w14:paraId="4D5D1289"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Звуковые решения должны гарантировать высокое качество звука, полное акустическое покрытие и бесперебойную работу на протяжении всего мероприятия. На этапе профессионального проектирования в соответствии с техническими требованиями музыкальных коллективов и исполнителей, параметры и количество звуковой системы, указанные ниже, могут быть изменены и скорректированы, обеспечивая организацию мероприятия на высоком уровне.</w:t>
            </w:r>
          </w:p>
          <w:p w14:paraId="069D0071"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xml:space="preserve">Исполнитель должен иметь профессиональный опыт и учитывать, что основными музыкальными коллективами и исполнителями, выступающими на концерте, являются: JAREH PRODUCTION, IM PROJECT, IVETA MUKUCHYAN, ARAM MP3, ERIK, райдеры которых должны быть учтены и согласованы исполнителем. ● Основная акустическая система (Line </w:t>
            </w:r>
            <w:proofErr w:type="spellStart"/>
            <w:r w:rsidRPr="0002025E">
              <w:rPr>
                <w:rFonts w:ascii="GHEA Grapalat" w:hAnsi="GHEA Grapalat"/>
                <w:sz w:val="18"/>
                <w:szCs w:val="22"/>
              </w:rPr>
              <w:t>Array</w:t>
            </w:r>
            <w:proofErr w:type="spellEnd"/>
            <w:r w:rsidRPr="0002025E">
              <w:rPr>
                <w:rFonts w:ascii="GHEA Grapalat" w:hAnsi="GHEA Grapalat"/>
                <w:sz w:val="18"/>
                <w:szCs w:val="22"/>
              </w:rPr>
              <w:t xml:space="preserve"> System) – от высококачественных брендов: </w:t>
            </w:r>
            <w:proofErr w:type="spellStart"/>
            <w:r w:rsidRPr="0002025E">
              <w:rPr>
                <w:rFonts w:ascii="GHEA Grapalat" w:hAnsi="GHEA Grapalat"/>
                <w:sz w:val="18"/>
                <w:szCs w:val="22"/>
              </w:rPr>
              <w:t>L'Acoustics</w:t>
            </w:r>
            <w:proofErr w:type="spellEnd"/>
            <w:r w:rsidRPr="0002025E">
              <w:rPr>
                <w:rFonts w:ascii="GHEA Grapalat" w:hAnsi="GHEA Grapalat"/>
                <w:sz w:val="18"/>
                <w:szCs w:val="22"/>
              </w:rPr>
              <w:t xml:space="preserve">, </w:t>
            </w:r>
            <w:proofErr w:type="spellStart"/>
            <w:r w:rsidRPr="0002025E">
              <w:rPr>
                <w:rFonts w:ascii="GHEA Grapalat" w:hAnsi="GHEA Grapalat"/>
                <w:sz w:val="18"/>
                <w:szCs w:val="22"/>
              </w:rPr>
              <w:t>Meyer</w:t>
            </w:r>
            <w:proofErr w:type="spellEnd"/>
            <w:r w:rsidRPr="0002025E">
              <w:rPr>
                <w:rFonts w:ascii="GHEA Grapalat" w:hAnsi="GHEA Grapalat"/>
                <w:sz w:val="18"/>
                <w:szCs w:val="22"/>
              </w:rPr>
              <w:t xml:space="preserve"> Sound, Turbo Sound, EV или RCF.</w:t>
            </w:r>
          </w:p>
          <w:p w14:paraId="5026AD64"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xml:space="preserve">● </w:t>
            </w:r>
            <w:proofErr w:type="spellStart"/>
            <w:r w:rsidRPr="0002025E">
              <w:rPr>
                <w:rFonts w:ascii="GHEA Grapalat" w:hAnsi="GHEA Grapalat"/>
                <w:sz w:val="18"/>
                <w:szCs w:val="22"/>
              </w:rPr>
              <w:t>Сабвуферная</w:t>
            </w:r>
            <w:proofErr w:type="spellEnd"/>
            <w:r w:rsidRPr="0002025E">
              <w:rPr>
                <w:rFonts w:ascii="GHEA Grapalat" w:hAnsi="GHEA Grapalat"/>
                <w:sz w:val="18"/>
                <w:szCs w:val="22"/>
              </w:rPr>
              <w:t xml:space="preserve"> система – для обеспечения покрытия с точностью -6 дБ в диапазоне низких частот, предпочтительны модели: RCF SUB 9007 или 8006 – 6 шт.</w:t>
            </w:r>
          </w:p>
          <w:p w14:paraId="76D6B3F6"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Система обработки звука – 1 процессорная система, совместимая со всеми акустическими системами и мониторами.</w:t>
            </w:r>
          </w:p>
          <w:p w14:paraId="25C2CE05"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xml:space="preserve">● Мониторная система – 12 мониторных динамиков, с минимальной RMS-мощностью 500 Вт, приемлемые бренды: </w:t>
            </w:r>
            <w:proofErr w:type="spellStart"/>
            <w:r w:rsidRPr="0002025E">
              <w:rPr>
                <w:rFonts w:ascii="GHEA Grapalat" w:hAnsi="GHEA Grapalat"/>
                <w:sz w:val="18"/>
                <w:szCs w:val="22"/>
              </w:rPr>
              <w:t>Meyer</w:t>
            </w:r>
            <w:proofErr w:type="spellEnd"/>
            <w:r w:rsidRPr="0002025E">
              <w:rPr>
                <w:rFonts w:ascii="GHEA Grapalat" w:hAnsi="GHEA Grapalat"/>
                <w:sz w:val="18"/>
                <w:szCs w:val="22"/>
              </w:rPr>
              <w:t xml:space="preserve"> Sound, </w:t>
            </w:r>
            <w:proofErr w:type="spellStart"/>
            <w:r w:rsidRPr="0002025E">
              <w:rPr>
                <w:rFonts w:ascii="GHEA Grapalat" w:hAnsi="GHEA Grapalat"/>
                <w:sz w:val="18"/>
                <w:szCs w:val="22"/>
              </w:rPr>
              <w:t>L'Acoustics</w:t>
            </w:r>
            <w:proofErr w:type="spellEnd"/>
            <w:r w:rsidRPr="0002025E">
              <w:rPr>
                <w:rFonts w:ascii="GHEA Grapalat" w:hAnsi="GHEA Grapalat"/>
                <w:sz w:val="18"/>
                <w:szCs w:val="22"/>
              </w:rPr>
              <w:t>, RCF, Turbo Sound.</w:t>
            </w:r>
          </w:p>
          <w:p w14:paraId="3D664DCA"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Звуковая панель/пульт – цифровая звуковая панель не менее чем на 32 канала с возможностью записи концертов.</w:t>
            </w:r>
          </w:p>
          <w:p w14:paraId="18C30C29"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Микрофонная система – от SHURE или SENNHEISER, включая проводные и беспроводные системы для сольных и групповых выступлений, а также полный комплект ударных микрофонов в комплекте.</w:t>
            </w:r>
          </w:p>
          <w:p w14:paraId="0DB64934" w14:textId="77777777" w:rsidR="00000285" w:rsidRPr="0002025E" w:rsidRDefault="00000285" w:rsidP="00000285">
            <w:pPr>
              <w:widowControl w:val="0"/>
              <w:spacing w:after="120"/>
              <w:jc w:val="center"/>
              <w:rPr>
                <w:rFonts w:ascii="GHEA Grapalat" w:hAnsi="GHEA Grapalat"/>
                <w:sz w:val="18"/>
                <w:szCs w:val="22"/>
              </w:rPr>
            </w:pPr>
            <w:r w:rsidRPr="0002025E">
              <w:rPr>
                <w:rFonts w:ascii="GHEA Grapalat" w:hAnsi="GHEA Grapalat"/>
                <w:sz w:val="18"/>
                <w:szCs w:val="22"/>
              </w:rPr>
              <w:t>● Микрофоны: Проводные и беспроводные /портативные/ по мере необходимости, не менее 10 шт.</w:t>
            </w:r>
          </w:p>
          <w:p w14:paraId="35B721A2" w14:textId="25230E3C" w:rsidR="00000285" w:rsidRDefault="00000285" w:rsidP="00000285">
            <w:pPr>
              <w:widowControl w:val="0"/>
              <w:spacing w:after="120"/>
              <w:jc w:val="center"/>
              <w:rPr>
                <w:rFonts w:ascii="GHEA Grapalat" w:hAnsi="GHEA Grapalat"/>
                <w:sz w:val="18"/>
                <w:szCs w:val="22"/>
                <w:highlight w:val="yellow"/>
              </w:rPr>
            </w:pPr>
            <w:r w:rsidRPr="0002025E">
              <w:rPr>
                <w:rFonts w:ascii="GHEA Grapalat" w:hAnsi="GHEA Grapalat"/>
                <w:sz w:val="18"/>
                <w:szCs w:val="22"/>
              </w:rPr>
              <w:t>● Аксессуары: усилители, стойки для акустических систем или аналогичные подвесные системы /по мере необходимости/</w:t>
            </w:r>
          </w:p>
          <w:p w14:paraId="509179C3"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Звуковое и световое оборудование может также состоять из устройств других моделей или эквивалентных технических решений, но во всех случаях должно обеспечивать:</w:t>
            </w:r>
          </w:p>
          <w:p w14:paraId="77F90461"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 высокое качество звука и света,</w:t>
            </w:r>
          </w:p>
          <w:p w14:paraId="2729F593"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 полное оснащение необходимым оборудованием для выступлений профессиональных музыкальных коллективов (ансамблей),</w:t>
            </w:r>
          </w:p>
          <w:p w14:paraId="0FBED774"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 чистый, сбалансированный и громкий звук на протяжении всего мероприятия.</w:t>
            </w:r>
          </w:p>
          <w:p w14:paraId="275C48D2" w14:textId="77777777" w:rsidR="00000285" w:rsidRPr="00532C12" w:rsidRDefault="00000285" w:rsidP="00000285">
            <w:pPr>
              <w:widowControl w:val="0"/>
              <w:spacing w:after="120"/>
              <w:jc w:val="center"/>
              <w:rPr>
                <w:rFonts w:ascii="GHEA Grapalat" w:hAnsi="GHEA Grapalat"/>
                <w:sz w:val="18"/>
                <w:szCs w:val="22"/>
              </w:rPr>
            </w:pPr>
          </w:p>
          <w:p w14:paraId="1A62654D"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Необходимость дополнительного оборудования определяется после осмотра площадки совместно с Заказчиком.</w:t>
            </w:r>
          </w:p>
          <w:p w14:paraId="4BD4F99D" w14:textId="77777777" w:rsidR="00000285" w:rsidRPr="00532C12" w:rsidRDefault="00000285" w:rsidP="00000285">
            <w:pPr>
              <w:widowControl w:val="0"/>
              <w:spacing w:after="120"/>
              <w:jc w:val="center"/>
              <w:rPr>
                <w:rFonts w:ascii="GHEA Grapalat" w:hAnsi="GHEA Grapalat"/>
                <w:sz w:val="18"/>
                <w:szCs w:val="22"/>
              </w:rPr>
            </w:pPr>
          </w:p>
          <w:p w14:paraId="4478D02E"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Используемое оборудование и аппаратура должны быть профессионального уровня, соответствующего фактическому количеству музыкантов и певцов и специфике выступлений. Исполнитель обязан предоставить схему установки звукового оборудования, график монтажа и порядок проведения испытаний.</w:t>
            </w:r>
          </w:p>
          <w:p w14:paraId="69D74DE0" w14:textId="77777777" w:rsidR="00000285" w:rsidRPr="00532C12" w:rsidRDefault="00000285" w:rsidP="00000285">
            <w:pPr>
              <w:widowControl w:val="0"/>
              <w:spacing w:after="120"/>
              <w:jc w:val="center"/>
              <w:rPr>
                <w:rFonts w:ascii="GHEA Grapalat" w:hAnsi="GHEA Grapalat"/>
                <w:sz w:val="18"/>
                <w:szCs w:val="22"/>
              </w:rPr>
            </w:pPr>
          </w:p>
          <w:p w14:paraId="03D36A10"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Сценическое, звуковое и световое оборудование, техническое обслуживание оборудования</w:t>
            </w:r>
          </w:p>
          <w:p w14:paraId="60989990"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Исполнитель обязан обеспечить исправность необходимых технических средств и оборудования для организации мероприятия, в частности, предоставить необходимый транспорт и оборудование. Абовяна и для возврата после мероприятия, а также соответствующий персонал: звукорежиссёры, системные инженеры, операторы освещения, специалисты по обслуживанию сцены и другие технические работники, обеспечивающие монтаж светодиодных экранов, звукового оборудования (не менее чем за 1 день), а также работу оборудования во время мероприятия и его демонтаж после его окончания.</w:t>
            </w:r>
          </w:p>
          <w:p w14:paraId="59481A87"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Полное электроснабжение сценического оборудования осуществляется от электрогенератора, предоставление которого осуществляет поставщик услуг.</w:t>
            </w:r>
          </w:p>
          <w:p w14:paraId="3E2E987E" w14:textId="77777777" w:rsidR="00000285" w:rsidRPr="00532C12" w:rsidRDefault="00000285" w:rsidP="00000285">
            <w:pPr>
              <w:widowControl w:val="0"/>
              <w:spacing w:after="120"/>
              <w:jc w:val="center"/>
              <w:rPr>
                <w:rFonts w:ascii="GHEA Grapalat" w:hAnsi="GHEA Grapalat"/>
                <w:sz w:val="18"/>
                <w:szCs w:val="22"/>
              </w:rPr>
            </w:pPr>
            <w:r w:rsidRPr="00532C12">
              <w:rPr>
                <w:rFonts w:ascii="GHEA Grapalat" w:hAnsi="GHEA Grapalat"/>
                <w:sz w:val="18"/>
                <w:szCs w:val="22"/>
              </w:rPr>
              <w:t>Сцена и оборудование должны быть установлены за 1 день до мероприятия, а также должна быть проведена репетиция концерта продолжительностью до 4 часов.</w:t>
            </w:r>
          </w:p>
          <w:p w14:paraId="564D030E" w14:textId="77777777" w:rsidR="00000285" w:rsidRDefault="00000285" w:rsidP="00000285">
            <w:pPr>
              <w:widowControl w:val="0"/>
              <w:spacing w:after="120"/>
              <w:jc w:val="center"/>
              <w:rPr>
                <w:rFonts w:ascii="GHEA Grapalat" w:hAnsi="GHEA Grapalat"/>
              </w:rPr>
            </w:pPr>
            <w:r w:rsidRPr="00532C12">
              <w:rPr>
                <w:rFonts w:ascii="GHEA Grapalat" w:hAnsi="GHEA Grapalat"/>
                <w:sz w:val="18"/>
                <w:szCs w:val="22"/>
              </w:rPr>
              <w:t>Поставщик услуг обязан сотрудничать с Заказчиком, обеспечивая плавное и бесперебойное проведение мероприятия в соответствии со сценарием. Информация о продолжительности мероприятия предоставляется Заказчиком.</w:t>
            </w:r>
          </w:p>
          <w:p w14:paraId="05FC0CC6" w14:textId="155418ED" w:rsidR="00000285" w:rsidRPr="00A519DF" w:rsidRDefault="00000285" w:rsidP="00000285">
            <w:pPr>
              <w:widowControl w:val="0"/>
              <w:spacing w:after="120"/>
              <w:jc w:val="center"/>
              <w:rPr>
                <w:rFonts w:ascii="GHEA Grapalat" w:hAnsi="GHEA Grapalat"/>
                <w:sz w:val="18"/>
                <w:szCs w:val="22"/>
              </w:rPr>
            </w:pPr>
            <w:r w:rsidRPr="00A519DF">
              <w:rPr>
                <w:rFonts w:ascii="GHEA Grapalat" w:hAnsi="GHEA Grapalat"/>
                <w:sz w:val="18"/>
                <w:szCs w:val="22"/>
              </w:rPr>
              <w:t>ПЕРСОНАЛ</w:t>
            </w:r>
          </w:p>
          <w:p w14:paraId="3182AD65" w14:textId="77777777" w:rsidR="00000285" w:rsidRPr="00A519DF" w:rsidRDefault="00000285" w:rsidP="00000285">
            <w:pPr>
              <w:widowControl w:val="0"/>
              <w:spacing w:after="120"/>
              <w:jc w:val="center"/>
              <w:rPr>
                <w:rFonts w:ascii="GHEA Grapalat" w:hAnsi="GHEA Grapalat"/>
                <w:sz w:val="18"/>
                <w:szCs w:val="22"/>
              </w:rPr>
            </w:pPr>
            <w:r w:rsidRPr="00A519DF">
              <w:rPr>
                <w:rFonts w:ascii="GHEA Grapalat" w:hAnsi="GHEA Grapalat"/>
                <w:sz w:val="18"/>
                <w:szCs w:val="22"/>
              </w:rPr>
              <w:t>Менеджер мероприятий</w:t>
            </w:r>
          </w:p>
          <w:p w14:paraId="7D42CEA2" w14:textId="77777777" w:rsidR="00000285" w:rsidRPr="00A519DF" w:rsidRDefault="00000285" w:rsidP="00000285">
            <w:pPr>
              <w:widowControl w:val="0"/>
              <w:spacing w:after="120"/>
              <w:jc w:val="center"/>
              <w:rPr>
                <w:rFonts w:ascii="GHEA Grapalat" w:hAnsi="GHEA Grapalat"/>
                <w:sz w:val="18"/>
                <w:szCs w:val="22"/>
              </w:rPr>
            </w:pPr>
            <w:r w:rsidRPr="00A519DF">
              <w:rPr>
                <w:rFonts w:ascii="GHEA Grapalat" w:hAnsi="GHEA Grapalat"/>
                <w:sz w:val="18"/>
                <w:szCs w:val="22"/>
              </w:rPr>
              <w:lastRenderedPageBreak/>
              <w:t>Заказчику необходимо предоставить контактные данные менеджера, ответственного за организацию мероприятия. Менеджер является общим координатором мероприятия и обязан организовать все этапы процесса, от подготовки до реализации, а также контролировать качество проведения мероприятия и соблюдение графика.</w:t>
            </w:r>
          </w:p>
          <w:p w14:paraId="06FE1FFB" w14:textId="77777777" w:rsidR="00000285" w:rsidRPr="00A519DF" w:rsidRDefault="00000285" w:rsidP="00000285">
            <w:pPr>
              <w:widowControl w:val="0"/>
              <w:spacing w:after="120"/>
              <w:jc w:val="center"/>
              <w:rPr>
                <w:rFonts w:ascii="GHEA Grapalat" w:hAnsi="GHEA Grapalat"/>
                <w:sz w:val="18"/>
                <w:szCs w:val="22"/>
              </w:rPr>
            </w:pPr>
            <w:r w:rsidRPr="00A519DF">
              <w:rPr>
                <w:rFonts w:ascii="GHEA Grapalat" w:hAnsi="GHEA Grapalat"/>
                <w:sz w:val="18"/>
                <w:szCs w:val="22"/>
              </w:rPr>
              <w:t>Перед началом мероприятия заказчику необходимо предоставить портфолио сотрудников организации с отметками о проведенных мероприятиях и перечнем фактически выполненных работ.</w:t>
            </w:r>
          </w:p>
          <w:p w14:paraId="79A3BFCE" w14:textId="5E1D8EDD" w:rsidR="00000285" w:rsidRDefault="00000285" w:rsidP="00000285">
            <w:pPr>
              <w:widowControl w:val="0"/>
              <w:spacing w:after="120"/>
              <w:jc w:val="center"/>
              <w:rPr>
                <w:rFonts w:ascii="GHEA Grapalat" w:hAnsi="GHEA Grapalat"/>
                <w:sz w:val="18"/>
                <w:szCs w:val="22"/>
                <w:highlight w:val="yellow"/>
              </w:rPr>
            </w:pPr>
            <w:r w:rsidRPr="00A519DF">
              <w:rPr>
                <w:rFonts w:ascii="GHEA Grapalat" w:hAnsi="GHEA Grapalat"/>
                <w:sz w:val="18"/>
                <w:szCs w:val="22"/>
              </w:rPr>
              <w:t xml:space="preserve">Торжество состоится 3 октября 2025 года, праздничная сцена должна быть установлена </w:t>
            </w:r>
            <w:r w:rsidRPr="00A519DF">
              <w:rPr>
                <w:rFonts w:ascii="Cambria Math" w:hAnsi="Cambria Math" w:cs="Cambria Math"/>
                <w:sz w:val="18"/>
                <w:szCs w:val="22"/>
              </w:rPr>
              <w:t>​​</w:t>
            </w:r>
            <w:r w:rsidRPr="00A519DF">
              <w:rPr>
                <w:rFonts w:ascii="GHEA Grapalat" w:hAnsi="GHEA Grapalat"/>
                <w:sz w:val="18"/>
                <w:szCs w:val="22"/>
              </w:rPr>
              <w:t xml:space="preserve">2 </w:t>
            </w:r>
            <w:r w:rsidRPr="00A519DF">
              <w:rPr>
                <w:rFonts w:ascii="GHEA Grapalat" w:hAnsi="GHEA Grapalat" w:cs="GHEA Grapalat"/>
                <w:sz w:val="18"/>
                <w:szCs w:val="22"/>
              </w:rPr>
              <w:t>октября</w:t>
            </w:r>
            <w:r w:rsidRPr="00A519DF">
              <w:rPr>
                <w:rFonts w:ascii="GHEA Grapalat" w:hAnsi="GHEA Grapalat"/>
                <w:sz w:val="18"/>
                <w:szCs w:val="22"/>
              </w:rPr>
              <w:t xml:space="preserve">, </w:t>
            </w:r>
            <w:r w:rsidRPr="00A519DF">
              <w:rPr>
                <w:rFonts w:ascii="GHEA Grapalat" w:hAnsi="GHEA Grapalat" w:cs="GHEA Grapalat"/>
                <w:sz w:val="18"/>
                <w:szCs w:val="22"/>
              </w:rPr>
              <w:t>а</w:t>
            </w:r>
            <w:r w:rsidRPr="00A519DF">
              <w:rPr>
                <w:rFonts w:ascii="GHEA Grapalat" w:hAnsi="GHEA Grapalat"/>
                <w:sz w:val="18"/>
                <w:szCs w:val="22"/>
              </w:rPr>
              <w:t xml:space="preserve"> </w:t>
            </w:r>
            <w:r w:rsidRPr="00A519DF">
              <w:rPr>
                <w:rFonts w:ascii="GHEA Grapalat" w:hAnsi="GHEA Grapalat" w:cs="GHEA Grapalat"/>
                <w:sz w:val="18"/>
                <w:szCs w:val="22"/>
              </w:rPr>
              <w:t>демонтирована</w:t>
            </w:r>
            <w:r w:rsidRPr="00A519DF">
              <w:rPr>
                <w:rFonts w:ascii="GHEA Grapalat" w:hAnsi="GHEA Grapalat"/>
                <w:sz w:val="18"/>
                <w:szCs w:val="22"/>
              </w:rPr>
              <w:t xml:space="preserve"> </w:t>
            </w:r>
            <w:r w:rsidRPr="00A519DF">
              <w:rPr>
                <w:rFonts w:ascii="GHEA Grapalat" w:hAnsi="GHEA Grapalat" w:cs="GHEA Grapalat"/>
                <w:sz w:val="18"/>
                <w:szCs w:val="22"/>
              </w:rPr>
              <w:t>и</w:t>
            </w:r>
            <w:r w:rsidRPr="00A519DF">
              <w:rPr>
                <w:rFonts w:ascii="GHEA Grapalat" w:hAnsi="GHEA Grapalat"/>
                <w:sz w:val="18"/>
                <w:szCs w:val="22"/>
              </w:rPr>
              <w:t xml:space="preserve"> вывезена с площадки 4 октября не позднее 16:00. Исполнитель обязан обеспечить присутствие соответствующего специалиста или специалистов после установки сцены, по желанию заказчика, для проведения репетиций, а также присутствие этих же специалистов без пропусков в течение всего времени проведения торжества. Поставщик гарантирует безопасную, бесперебойную и качественную работу установленных сценических и вспомогательных устройств и оборудования.</w:t>
            </w:r>
          </w:p>
          <w:p w14:paraId="1E456683" w14:textId="734BBEC5" w:rsidR="00000285" w:rsidRPr="00860CF6" w:rsidRDefault="00000285" w:rsidP="00000285">
            <w:pPr>
              <w:widowControl w:val="0"/>
              <w:spacing w:after="120"/>
              <w:jc w:val="center"/>
              <w:rPr>
                <w:rFonts w:ascii="GHEA Grapalat" w:hAnsi="GHEA Grapalat"/>
                <w:sz w:val="18"/>
                <w:szCs w:val="22"/>
                <w:highlight w:val="yellow"/>
              </w:rPr>
            </w:pPr>
            <w:r>
              <w:rPr>
                <w:rFonts w:ascii="GHEA Grapalat" w:eastAsia="GHEA Grapalat" w:hAnsi="GHEA Grapalat" w:cs="GHEA Grapalat"/>
                <w:b/>
                <w:noProof/>
                <w:color w:val="EE0000"/>
                <w:sz w:val="20"/>
                <w:u w:val="single"/>
              </w:rPr>
              <w:drawing>
                <wp:inline distT="0" distB="0" distL="0" distR="0" wp14:anchorId="3BE27E0F" wp14:editId="7B0ACDE7">
                  <wp:extent cx="6972300" cy="3895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72300" cy="3895725"/>
                          </a:xfrm>
                          <a:prstGeom prst="rect">
                            <a:avLst/>
                          </a:prstGeom>
                          <a:noFill/>
                          <a:ln>
                            <a:noFill/>
                          </a:ln>
                        </pic:spPr>
                      </pic:pic>
                    </a:graphicData>
                  </a:graphic>
                </wp:inline>
              </w:drawing>
            </w:r>
          </w:p>
        </w:tc>
      </w:tr>
      <w:tr w:rsidR="00B13F04" w:rsidRPr="00E40AC8" w14:paraId="73DB2010" w14:textId="77777777" w:rsidTr="00092752">
        <w:trPr>
          <w:trHeight w:val="2445"/>
          <w:jc w:val="center"/>
        </w:trPr>
        <w:tc>
          <w:tcPr>
            <w:tcW w:w="11763" w:type="dxa"/>
            <w:gridSpan w:val="8"/>
            <w:tcBorders>
              <w:top w:val="nil"/>
              <w:left w:val="nil"/>
              <w:bottom w:val="single" w:sz="4" w:space="0" w:color="auto"/>
              <w:right w:val="nil"/>
            </w:tcBorders>
          </w:tcPr>
          <w:p w14:paraId="561C7D22" w14:textId="77777777" w:rsidR="00B13F04" w:rsidRDefault="00B13F04" w:rsidP="00000285">
            <w:pPr>
              <w:widowControl w:val="0"/>
              <w:spacing w:after="120"/>
              <w:jc w:val="center"/>
              <w:rPr>
                <w:rFonts w:ascii="GHEA Grapalat" w:hAnsi="GHEA Grapalat"/>
                <w:sz w:val="18"/>
                <w:szCs w:val="22"/>
              </w:rPr>
            </w:pPr>
          </w:p>
          <w:p w14:paraId="0400C366" w14:textId="77777777" w:rsidR="00B13F04" w:rsidRDefault="00B13F04" w:rsidP="00000285">
            <w:pPr>
              <w:widowControl w:val="0"/>
              <w:spacing w:after="120"/>
              <w:jc w:val="center"/>
              <w:rPr>
                <w:rFonts w:ascii="GHEA Grapalat" w:hAnsi="GHEA Grapalat"/>
                <w:sz w:val="18"/>
                <w:szCs w:val="22"/>
              </w:rPr>
            </w:pPr>
          </w:p>
          <w:p w14:paraId="4A445C9C" w14:textId="77777777" w:rsidR="00B13F04" w:rsidRDefault="00B13F04" w:rsidP="00000285">
            <w:pPr>
              <w:widowControl w:val="0"/>
              <w:spacing w:after="120"/>
              <w:jc w:val="center"/>
              <w:rPr>
                <w:rFonts w:ascii="GHEA Grapalat" w:hAnsi="GHEA Grapalat"/>
                <w:sz w:val="18"/>
                <w:szCs w:val="22"/>
              </w:rPr>
            </w:pPr>
          </w:p>
          <w:p w14:paraId="4197F71E" w14:textId="77777777" w:rsidR="00B13F04" w:rsidRDefault="00B13F04" w:rsidP="00000285">
            <w:pPr>
              <w:widowControl w:val="0"/>
              <w:spacing w:after="120"/>
              <w:jc w:val="center"/>
              <w:rPr>
                <w:rFonts w:ascii="GHEA Grapalat" w:hAnsi="GHEA Grapalat"/>
                <w:sz w:val="18"/>
                <w:szCs w:val="22"/>
              </w:rPr>
            </w:pPr>
          </w:p>
          <w:p w14:paraId="7F03E1E3" w14:textId="77777777" w:rsidR="00B13F04" w:rsidRDefault="00B13F04" w:rsidP="00000285">
            <w:pPr>
              <w:widowControl w:val="0"/>
              <w:spacing w:after="120"/>
              <w:jc w:val="center"/>
              <w:rPr>
                <w:rFonts w:ascii="GHEA Grapalat" w:hAnsi="GHEA Grapalat"/>
                <w:sz w:val="18"/>
                <w:szCs w:val="22"/>
              </w:rPr>
            </w:pPr>
          </w:p>
          <w:p w14:paraId="6CD60509" w14:textId="77777777" w:rsidR="00B13F04" w:rsidRDefault="00B13F04" w:rsidP="00000285">
            <w:pPr>
              <w:widowControl w:val="0"/>
              <w:spacing w:after="120"/>
              <w:jc w:val="center"/>
              <w:rPr>
                <w:rFonts w:ascii="GHEA Grapalat" w:hAnsi="GHEA Grapalat"/>
                <w:sz w:val="18"/>
                <w:szCs w:val="22"/>
              </w:rPr>
            </w:pPr>
          </w:p>
          <w:p w14:paraId="4DCAB052" w14:textId="698C2AB2" w:rsidR="00B13F04" w:rsidRPr="00860CF6" w:rsidRDefault="00B13F04" w:rsidP="00000285">
            <w:pPr>
              <w:widowControl w:val="0"/>
              <w:spacing w:after="120"/>
              <w:jc w:val="center"/>
              <w:rPr>
                <w:rFonts w:ascii="GHEA Grapalat" w:hAnsi="GHEA Grapalat"/>
                <w:sz w:val="18"/>
                <w:szCs w:val="22"/>
              </w:rPr>
            </w:pPr>
          </w:p>
        </w:tc>
      </w:tr>
      <w:tr w:rsidR="00BE0AB0" w:rsidRPr="00E40AC8" w14:paraId="6B99EDEE" w14:textId="77777777" w:rsidTr="00092752">
        <w:trPr>
          <w:trHeight w:val="634"/>
          <w:jc w:val="center"/>
        </w:trPr>
        <w:tc>
          <w:tcPr>
            <w:tcW w:w="11763" w:type="dxa"/>
            <w:gridSpan w:val="8"/>
            <w:tcBorders>
              <w:top w:val="single" w:sz="4" w:space="0" w:color="auto"/>
              <w:bottom w:val="single" w:sz="4" w:space="0" w:color="auto"/>
            </w:tcBorders>
            <w:vAlign w:val="center"/>
          </w:tcPr>
          <w:p w14:paraId="5559A849" w14:textId="4BFD2FE0" w:rsidR="00BE0AB0" w:rsidRPr="00BE0AB0" w:rsidRDefault="00092752" w:rsidP="00BE0AB0">
            <w:pPr>
              <w:widowControl w:val="0"/>
              <w:spacing w:after="120"/>
              <w:jc w:val="center"/>
              <w:rPr>
                <w:rFonts w:ascii="GHEA Grapalat" w:hAnsi="GHEA Grapalat" w:cs="Sylfaen"/>
                <w:b/>
                <w:bCs/>
                <w:i/>
                <w:iCs/>
                <w:sz w:val="22"/>
                <w:szCs w:val="22"/>
              </w:rPr>
            </w:pPr>
            <w:r w:rsidRPr="00092752">
              <w:rPr>
                <w:rFonts w:ascii="GHEA Grapalat" w:hAnsi="GHEA Grapalat" w:cs="Sylfaen"/>
                <w:b/>
                <w:bCs/>
                <w:i/>
                <w:iCs/>
                <w:sz w:val="22"/>
                <w:szCs w:val="22"/>
              </w:rPr>
              <w:t xml:space="preserve">2: </w:t>
            </w:r>
            <w:r w:rsidR="00BE0AB0" w:rsidRPr="00BE0AB0">
              <w:rPr>
                <w:rFonts w:ascii="GHEA Grapalat" w:hAnsi="GHEA Grapalat" w:cs="Sylfaen"/>
                <w:b/>
                <w:bCs/>
                <w:i/>
                <w:iCs/>
                <w:sz w:val="22"/>
                <w:szCs w:val="22"/>
              </w:rPr>
              <w:t>Услуги по организации фейерверка по случаю 62-летия города Абовян, общины Абовян</w:t>
            </w:r>
          </w:p>
        </w:tc>
      </w:tr>
      <w:tr w:rsidR="003E1281" w:rsidRPr="00E40AC8" w14:paraId="3714BB24" w14:textId="77777777" w:rsidTr="00092752">
        <w:trPr>
          <w:trHeight w:val="634"/>
          <w:jc w:val="center"/>
        </w:trPr>
        <w:tc>
          <w:tcPr>
            <w:tcW w:w="11763" w:type="dxa"/>
            <w:gridSpan w:val="8"/>
            <w:tcBorders>
              <w:top w:val="single" w:sz="4" w:space="0" w:color="auto"/>
            </w:tcBorders>
          </w:tcPr>
          <w:p w14:paraId="2931C2F7" w14:textId="77777777" w:rsidR="003E1281" w:rsidRDefault="003E1281" w:rsidP="003E1281">
            <w:pPr>
              <w:widowControl w:val="0"/>
              <w:spacing w:after="120"/>
              <w:jc w:val="center"/>
              <w:rPr>
                <w:rFonts w:ascii="GHEA Grapalat" w:hAnsi="GHEA Grapalat"/>
                <w:sz w:val="18"/>
                <w:szCs w:val="22"/>
              </w:rPr>
            </w:pPr>
            <w:r w:rsidRPr="003E1281">
              <w:rPr>
                <w:rFonts w:ascii="GHEA Grapalat" w:hAnsi="GHEA Grapalat"/>
                <w:sz w:val="18"/>
                <w:szCs w:val="22"/>
              </w:rPr>
              <w:t xml:space="preserve">Салют состоится 3 октября текущего года на площади </w:t>
            </w:r>
            <w:proofErr w:type="spellStart"/>
            <w:r w:rsidRPr="003E1281">
              <w:rPr>
                <w:rFonts w:ascii="GHEA Grapalat" w:hAnsi="GHEA Grapalat"/>
                <w:sz w:val="18"/>
                <w:szCs w:val="22"/>
              </w:rPr>
              <w:t>Барекамутян</w:t>
            </w:r>
            <w:proofErr w:type="spellEnd"/>
            <w:r w:rsidRPr="003E1281">
              <w:rPr>
                <w:rFonts w:ascii="GHEA Grapalat" w:hAnsi="GHEA Grapalat"/>
                <w:sz w:val="18"/>
                <w:szCs w:val="22"/>
              </w:rPr>
              <w:t xml:space="preserve"> города Абовян, общины Абовян. Окончательное время, осмотр и выбор места проведения фейерверка поставщик услуг должен предварительно согласовать с заказчиком. Для проведения фейерверка поставщик услуг должен иметь соответствующую лицензию и/или разрешение, предусмотренные законодательством Республики Армения. При выборе места проведения фейерверка, а также при его проведении поставщик услуг обязан соблюдать установленные законодательством Республики Армения правовые нормы, в том числе правила безопасности, за нарушение которых поставщик услуг несет ответственность.</w:t>
            </w:r>
          </w:p>
          <w:tbl>
            <w:tblPr>
              <w:tblW w:w="11673" w:type="dxa"/>
              <w:tblLook w:val="04A0" w:firstRow="1" w:lastRow="0" w:firstColumn="1" w:lastColumn="0" w:noHBand="0" w:noVBand="1"/>
            </w:tblPr>
            <w:tblGrid>
              <w:gridCol w:w="1478"/>
              <w:gridCol w:w="1420"/>
              <w:gridCol w:w="1600"/>
              <w:gridCol w:w="1420"/>
              <w:gridCol w:w="2196"/>
              <w:gridCol w:w="1840"/>
              <w:gridCol w:w="1719"/>
            </w:tblGrid>
            <w:tr w:rsidR="003E1281" w:rsidRPr="00C063E4" w14:paraId="38A868D7" w14:textId="77777777" w:rsidTr="00450E35">
              <w:trPr>
                <w:trHeight w:val="615"/>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B208" w14:textId="4AD5A90C"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Сорт</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4505C25C" w14:textId="2845E23F"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Тип</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8FE1B04" w14:textId="1E602A71"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Код</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175F28E5" w14:textId="2966C3F6"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Калибр</w:t>
                  </w:r>
                </w:p>
              </w:tc>
              <w:tc>
                <w:tcPr>
                  <w:tcW w:w="2196" w:type="dxa"/>
                  <w:tcBorders>
                    <w:top w:val="single" w:sz="4" w:space="0" w:color="auto"/>
                    <w:left w:val="nil"/>
                    <w:bottom w:val="single" w:sz="4" w:space="0" w:color="auto"/>
                    <w:right w:val="single" w:sz="4" w:space="0" w:color="auto"/>
                  </w:tcBorders>
                  <w:shd w:val="clear" w:color="auto" w:fill="auto"/>
                  <w:vAlign w:val="center"/>
                  <w:hideMark/>
                </w:tcPr>
                <w:p w14:paraId="0DF15257" w14:textId="77777777" w:rsidR="00450E35" w:rsidRPr="00C063E4" w:rsidRDefault="00450E35" w:rsidP="003E1281">
                  <w:pPr>
                    <w:jc w:val="center"/>
                    <w:rPr>
                      <w:rFonts w:ascii="GHEA Grapalat" w:hAnsi="GHEA Grapalat" w:cs="Calibri"/>
                      <w:b/>
                      <w:bCs/>
                      <w:color w:val="000000"/>
                      <w:sz w:val="20"/>
                    </w:rPr>
                  </w:pPr>
                  <w:r w:rsidRPr="00C063E4">
                    <w:rPr>
                      <w:rFonts w:ascii="GHEA Grapalat" w:hAnsi="GHEA Grapalat" w:cs="Calibri"/>
                      <w:b/>
                      <w:bCs/>
                      <w:color w:val="000000"/>
                      <w:sz w:val="20"/>
                    </w:rPr>
                    <w:t>Количество/</w:t>
                  </w:r>
                </w:p>
                <w:p w14:paraId="3072EB86" w14:textId="43C23ED5" w:rsidR="00450E35" w:rsidRPr="00C063E4" w:rsidRDefault="00450E35" w:rsidP="003E1281">
                  <w:pPr>
                    <w:jc w:val="center"/>
                    <w:rPr>
                      <w:rFonts w:ascii="GHEA Grapalat" w:hAnsi="GHEA Grapalat" w:cs="Calibri"/>
                      <w:b/>
                      <w:bCs/>
                      <w:color w:val="000000"/>
                      <w:sz w:val="20"/>
                    </w:rPr>
                  </w:pPr>
                  <w:r w:rsidRPr="00C063E4">
                    <w:rPr>
                      <w:rFonts w:ascii="GHEA Grapalat" w:hAnsi="GHEA Grapalat" w:cs="Calibri"/>
                      <w:b/>
                      <w:bCs/>
                      <w:color w:val="000000"/>
                      <w:sz w:val="20"/>
                    </w:rPr>
                    <w:t>коробка/</w:t>
                  </w:r>
                </w:p>
                <w:p w14:paraId="38B094C3" w14:textId="6C811E43"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устройство</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947BFD3" w14:textId="404FA07A"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Количество ударов</w:t>
                  </w:r>
                </w:p>
              </w:tc>
              <w:tc>
                <w:tcPr>
                  <w:tcW w:w="1719" w:type="dxa"/>
                  <w:tcBorders>
                    <w:top w:val="single" w:sz="4" w:space="0" w:color="auto"/>
                    <w:left w:val="nil"/>
                    <w:bottom w:val="single" w:sz="4" w:space="0" w:color="auto"/>
                    <w:right w:val="single" w:sz="4" w:space="0" w:color="auto"/>
                  </w:tcBorders>
                  <w:shd w:val="clear" w:color="auto" w:fill="auto"/>
                  <w:vAlign w:val="center"/>
                  <w:hideMark/>
                </w:tcPr>
                <w:p w14:paraId="0096EA55" w14:textId="7EE93D41" w:rsidR="003E1281" w:rsidRPr="00C063E4" w:rsidRDefault="00450E35" w:rsidP="003E1281">
                  <w:pPr>
                    <w:jc w:val="center"/>
                    <w:rPr>
                      <w:rFonts w:ascii="GHEA Grapalat" w:hAnsi="GHEA Grapalat" w:cs="Calibri"/>
                      <w:b/>
                      <w:bCs/>
                      <w:color w:val="000000"/>
                      <w:sz w:val="20"/>
                      <w:highlight w:val="yellow"/>
                    </w:rPr>
                  </w:pPr>
                  <w:r w:rsidRPr="00C063E4">
                    <w:rPr>
                      <w:rFonts w:ascii="GHEA Grapalat" w:hAnsi="GHEA Grapalat" w:cs="Calibri"/>
                      <w:b/>
                      <w:bCs/>
                      <w:color w:val="000000"/>
                      <w:sz w:val="20"/>
                    </w:rPr>
                    <w:t>Всего ударов</w:t>
                  </w:r>
                </w:p>
              </w:tc>
            </w:tr>
            <w:tr w:rsidR="00450E35" w:rsidRPr="00C063E4" w14:paraId="73B79F2A" w14:textId="77777777" w:rsidTr="00450E35">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2FCACF28" w14:textId="14230C9E"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127A08AD" w14:textId="510A9DFE" w:rsidR="00450E35" w:rsidRPr="00C063E4" w:rsidRDefault="00450E35" w:rsidP="00450E35">
                  <w:pPr>
                    <w:jc w:val="center"/>
                    <w:rPr>
                      <w:rFonts w:ascii="GHEA Grapalat" w:hAnsi="GHEA Grapalat" w:cs="Calibri"/>
                      <w:color w:val="000000"/>
                      <w:sz w:val="20"/>
                      <w:lang w:val="en-US"/>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EAB91D6"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100 F</w:t>
                  </w:r>
                </w:p>
              </w:tc>
              <w:tc>
                <w:tcPr>
                  <w:tcW w:w="1420" w:type="dxa"/>
                  <w:tcBorders>
                    <w:top w:val="nil"/>
                    <w:left w:val="nil"/>
                    <w:bottom w:val="single" w:sz="4" w:space="0" w:color="auto"/>
                    <w:right w:val="single" w:sz="4" w:space="0" w:color="auto"/>
                  </w:tcBorders>
                  <w:shd w:val="clear" w:color="auto" w:fill="auto"/>
                  <w:noWrap/>
                  <w:vAlign w:val="center"/>
                  <w:hideMark/>
                </w:tcPr>
                <w:p w14:paraId="4706B966"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1,25''</w:t>
                  </w:r>
                </w:p>
              </w:tc>
              <w:tc>
                <w:tcPr>
                  <w:tcW w:w="2196" w:type="dxa"/>
                  <w:tcBorders>
                    <w:top w:val="nil"/>
                    <w:left w:val="nil"/>
                    <w:bottom w:val="single" w:sz="4" w:space="0" w:color="auto"/>
                    <w:right w:val="single" w:sz="4" w:space="0" w:color="auto"/>
                  </w:tcBorders>
                  <w:shd w:val="clear" w:color="auto" w:fill="auto"/>
                  <w:noWrap/>
                  <w:vAlign w:val="center"/>
                  <w:hideMark/>
                </w:tcPr>
                <w:p w14:paraId="6803653B"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654F66D7"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719" w:type="dxa"/>
                  <w:tcBorders>
                    <w:top w:val="nil"/>
                    <w:left w:val="nil"/>
                    <w:bottom w:val="single" w:sz="4" w:space="0" w:color="auto"/>
                    <w:right w:val="single" w:sz="4" w:space="0" w:color="auto"/>
                  </w:tcBorders>
                  <w:shd w:val="clear" w:color="auto" w:fill="auto"/>
                  <w:noWrap/>
                  <w:vAlign w:val="center"/>
                  <w:hideMark/>
                </w:tcPr>
                <w:p w14:paraId="32294137"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30</w:t>
                  </w:r>
                </w:p>
              </w:tc>
            </w:tr>
            <w:tr w:rsidR="00450E35" w:rsidRPr="00C063E4" w14:paraId="7A5C0113" w14:textId="77777777" w:rsidTr="00450E35">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6661F356" w14:textId="04E28290"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56C1056E" w14:textId="065EF85D"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5FA28F9"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54 Z</w:t>
                  </w:r>
                </w:p>
              </w:tc>
              <w:tc>
                <w:tcPr>
                  <w:tcW w:w="1420" w:type="dxa"/>
                  <w:tcBorders>
                    <w:top w:val="nil"/>
                    <w:left w:val="nil"/>
                    <w:bottom w:val="single" w:sz="4" w:space="0" w:color="auto"/>
                    <w:right w:val="single" w:sz="4" w:space="0" w:color="auto"/>
                  </w:tcBorders>
                  <w:shd w:val="clear" w:color="auto" w:fill="auto"/>
                  <w:noWrap/>
                  <w:vAlign w:val="center"/>
                  <w:hideMark/>
                </w:tcPr>
                <w:p w14:paraId="2902B465"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2196" w:type="dxa"/>
                  <w:tcBorders>
                    <w:top w:val="nil"/>
                    <w:left w:val="nil"/>
                    <w:bottom w:val="single" w:sz="4" w:space="0" w:color="auto"/>
                    <w:right w:val="single" w:sz="4" w:space="0" w:color="auto"/>
                  </w:tcBorders>
                  <w:shd w:val="clear" w:color="auto" w:fill="auto"/>
                  <w:noWrap/>
                  <w:vAlign w:val="center"/>
                  <w:hideMark/>
                </w:tcPr>
                <w:p w14:paraId="67CF5BA8"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18FC3B7D"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7</w:t>
                  </w:r>
                </w:p>
              </w:tc>
              <w:tc>
                <w:tcPr>
                  <w:tcW w:w="1719" w:type="dxa"/>
                  <w:tcBorders>
                    <w:top w:val="nil"/>
                    <w:left w:val="nil"/>
                    <w:bottom w:val="single" w:sz="4" w:space="0" w:color="auto"/>
                    <w:right w:val="single" w:sz="4" w:space="0" w:color="auto"/>
                  </w:tcBorders>
                  <w:shd w:val="clear" w:color="auto" w:fill="auto"/>
                  <w:noWrap/>
                  <w:vAlign w:val="center"/>
                  <w:hideMark/>
                </w:tcPr>
                <w:p w14:paraId="1F82DCC4"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21</w:t>
                  </w:r>
                </w:p>
              </w:tc>
            </w:tr>
            <w:tr w:rsidR="00450E35" w:rsidRPr="00C063E4" w14:paraId="1F0CF9B2" w14:textId="77777777" w:rsidTr="00037BC0">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36A226BF" w14:textId="6E3E48DC"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lastRenderedPageBreak/>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05B53625" w14:textId="69C3C65D"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EAEB3B"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54 F</w:t>
                  </w:r>
                </w:p>
              </w:tc>
              <w:tc>
                <w:tcPr>
                  <w:tcW w:w="1420" w:type="dxa"/>
                  <w:tcBorders>
                    <w:top w:val="nil"/>
                    <w:left w:val="nil"/>
                    <w:bottom w:val="single" w:sz="4" w:space="0" w:color="auto"/>
                    <w:right w:val="single" w:sz="4" w:space="0" w:color="auto"/>
                  </w:tcBorders>
                  <w:shd w:val="clear" w:color="auto" w:fill="auto"/>
                  <w:noWrap/>
                  <w:vAlign w:val="center"/>
                  <w:hideMark/>
                </w:tcPr>
                <w:p w14:paraId="364EFC58"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2196" w:type="dxa"/>
                  <w:tcBorders>
                    <w:top w:val="nil"/>
                    <w:left w:val="nil"/>
                    <w:bottom w:val="single" w:sz="4" w:space="0" w:color="auto"/>
                    <w:right w:val="single" w:sz="4" w:space="0" w:color="auto"/>
                  </w:tcBorders>
                  <w:shd w:val="clear" w:color="auto" w:fill="auto"/>
                  <w:noWrap/>
                  <w:vAlign w:val="center"/>
                  <w:hideMark/>
                </w:tcPr>
                <w:p w14:paraId="0F338181"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45FBFAEB"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7</w:t>
                  </w:r>
                </w:p>
              </w:tc>
              <w:tc>
                <w:tcPr>
                  <w:tcW w:w="1719" w:type="dxa"/>
                  <w:tcBorders>
                    <w:top w:val="nil"/>
                    <w:left w:val="nil"/>
                    <w:bottom w:val="single" w:sz="4" w:space="0" w:color="auto"/>
                    <w:right w:val="single" w:sz="4" w:space="0" w:color="auto"/>
                  </w:tcBorders>
                  <w:shd w:val="clear" w:color="auto" w:fill="auto"/>
                  <w:noWrap/>
                  <w:vAlign w:val="center"/>
                  <w:hideMark/>
                </w:tcPr>
                <w:p w14:paraId="6ED5E707"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21</w:t>
                  </w:r>
                </w:p>
              </w:tc>
            </w:tr>
            <w:tr w:rsidR="00450E35" w:rsidRPr="00C063E4" w14:paraId="73BA5FB1" w14:textId="77777777" w:rsidTr="00037BC0">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4FD3E8C5" w14:textId="0DDFF1C1"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0F95B5DF" w14:textId="40EFA95E"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6ED97D"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S001</w:t>
                  </w:r>
                </w:p>
              </w:tc>
              <w:tc>
                <w:tcPr>
                  <w:tcW w:w="1420" w:type="dxa"/>
                  <w:tcBorders>
                    <w:top w:val="nil"/>
                    <w:left w:val="nil"/>
                    <w:bottom w:val="single" w:sz="4" w:space="0" w:color="auto"/>
                    <w:right w:val="single" w:sz="4" w:space="0" w:color="auto"/>
                  </w:tcBorders>
                  <w:shd w:val="clear" w:color="auto" w:fill="auto"/>
                  <w:noWrap/>
                  <w:vAlign w:val="center"/>
                  <w:hideMark/>
                </w:tcPr>
                <w:p w14:paraId="209A9A6E"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2196" w:type="dxa"/>
                  <w:tcBorders>
                    <w:top w:val="nil"/>
                    <w:left w:val="nil"/>
                    <w:bottom w:val="single" w:sz="4" w:space="0" w:color="auto"/>
                    <w:right w:val="single" w:sz="4" w:space="0" w:color="auto"/>
                  </w:tcBorders>
                  <w:shd w:val="clear" w:color="auto" w:fill="auto"/>
                  <w:noWrap/>
                  <w:vAlign w:val="center"/>
                  <w:hideMark/>
                </w:tcPr>
                <w:p w14:paraId="662337E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7024F08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719" w:type="dxa"/>
                  <w:tcBorders>
                    <w:top w:val="nil"/>
                    <w:left w:val="nil"/>
                    <w:bottom w:val="single" w:sz="4" w:space="0" w:color="auto"/>
                    <w:right w:val="single" w:sz="4" w:space="0" w:color="auto"/>
                  </w:tcBorders>
                  <w:shd w:val="clear" w:color="auto" w:fill="auto"/>
                  <w:noWrap/>
                  <w:vAlign w:val="center"/>
                  <w:hideMark/>
                </w:tcPr>
                <w:p w14:paraId="542D9502"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30</w:t>
                  </w:r>
                </w:p>
              </w:tc>
            </w:tr>
            <w:tr w:rsidR="00450E35" w:rsidRPr="00C063E4" w14:paraId="77D62983" w14:textId="77777777" w:rsidTr="00037BC0">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4FF5EDB4" w14:textId="30DC802C"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28ACFB84" w14:textId="762FA209"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F39CAB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S002</w:t>
                  </w:r>
                </w:p>
              </w:tc>
              <w:tc>
                <w:tcPr>
                  <w:tcW w:w="1420" w:type="dxa"/>
                  <w:tcBorders>
                    <w:top w:val="nil"/>
                    <w:left w:val="nil"/>
                    <w:bottom w:val="single" w:sz="4" w:space="0" w:color="auto"/>
                    <w:right w:val="single" w:sz="4" w:space="0" w:color="auto"/>
                  </w:tcBorders>
                  <w:shd w:val="clear" w:color="auto" w:fill="auto"/>
                  <w:noWrap/>
                  <w:vAlign w:val="center"/>
                  <w:hideMark/>
                </w:tcPr>
                <w:p w14:paraId="3722F7E5"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2196" w:type="dxa"/>
                  <w:tcBorders>
                    <w:top w:val="nil"/>
                    <w:left w:val="nil"/>
                    <w:bottom w:val="single" w:sz="4" w:space="0" w:color="auto"/>
                    <w:right w:val="single" w:sz="4" w:space="0" w:color="auto"/>
                  </w:tcBorders>
                  <w:shd w:val="clear" w:color="auto" w:fill="auto"/>
                  <w:noWrap/>
                  <w:vAlign w:val="center"/>
                  <w:hideMark/>
                </w:tcPr>
                <w:p w14:paraId="538CDA1E"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5D988724"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719" w:type="dxa"/>
                  <w:tcBorders>
                    <w:top w:val="nil"/>
                    <w:left w:val="nil"/>
                    <w:bottom w:val="single" w:sz="4" w:space="0" w:color="auto"/>
                    <w:right w:val="single" w:sz="4" w:space="0" w:color="auto"/>
                  </w:tcBorders>
                  <w:shd w:val="clear" w:color="auto" w:fill="auto"/>
                  <w:noWrap/>
                  <w:vAlign w:val="center"/>
                  <w:hideMark/>
                </w:tcPr>
                <w:p w14:paraId="3F854C8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30</w:t>
                  </w:r>
                </w:p>
              </w:tc>
            </w:tr>
            <w:tr w:rsidR="00450E35" w:rsidRPr="00C063E4" w14:paraId="75E32BF7" w14:textId="77777777" w:rsidTr="00037BC0">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6E038F8E" w14:textId="7C01D90E"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19A73C4A" w14:textId="64B698D6"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C0A68B"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S003</w:t>
                  </w:r>
                </w:p>
              </w:tc>
              <w:tc>
                <w:tcPr>
                  <w:tcW w:w="1420" w:type="dxa"/>
                  <w:tcBorders>
                    <w:top w:val="nil"/>
                    <w:left w:val="nil"/>
                    <w:bottom w:val="single" w:sz="4" w:space="0" w:color="auto"/>
                    <w:right w:val="single" w:sz="4" w:space="0" w:color="auto"/>
                  </w:tcBorders>
                  <w:shd w:val="clear" w:color="auto" w:fill="auto"/>
                  <w:noWrap/>
                  <w:vAlign w:val="center"/>
                  <w:hideMark/>
                </w:tcPr>
                <w:p w14:paraId="5CC1FD28"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2196" w:type="dxa"/>
                  <w:tcBorders>
                    <w:top w:val="nil"/>
                    <w:left w:val="nil"/>
                    <w:bottom w:val="single" w:sz="4" w:space="0" w:color="auto"/>
                    <w:right w:val="single" w:sz="4" w:space="0" w:color="auto"/>
                  </w:tcBorders>
                  <w:shd w:val="clear" w:color="auto" w:fill="auto"/>
                  <w:noWrap/>
                  <w:vAlign w:val="center"/>
                  <w:hideMark/>
                </w:tcPr>
                <w:p w14:paraId="1919DF7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109FB733"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719" w:type="dxa"/>
                  <w:tcBorders>
                    <w:top w:val="nil"/>
                    <w:left w:val="nil"/>
                    <w:bottom w:val="single" w:sz="4" w:space="0" w:color="auto"/>
                    <w:right w:val="single" w:sz="4" w:space="0" w:color="auto"/>
                  </w:tcBorders>
                  <w:shd w:val="clear" w:color="auto" w:fill="auto"/>
                  <w:noWrap/>
                  <w:vAlign w:val="center"/>
                  <w:hideMark/>
                </w:tcPr>
                <w:p w14:paraId="5A43CB82"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30</w:t>
                  </w:r>
                </w:p>
              </w:tc>
            </w:tr>
            <w:tr w:rsidR="00450E35" w:rsidRPr="00C063E4" w14:paraId="0DDAE4BA" w14:textId="77777777" w:rsidTr="00037BC0">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271A9898" w14:textId="4BBF2390"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425CCE6B" w14:textId="732D4BC9" w:rsidR="00450E35" w:rsidRPr="00C063E4" w:rsidRDefault="00450E35" w:rsidP="00450E35">
                  <w:pPr>
                    <w:jc w:val="center"/>
                    <w:rPr>
                      <w:rFonts w:ascii="GHEA Grapalat" w:hAnsi="GHEA Grapalat" w:cs="Calibri"/>
                      <w:color w:val="000000"/>
                      <w:sz w:val="20"/>
                      <w:highlight w:val="yellow"/>
                    </w:rPr>
                  </w:pPr>
                  <w:proofErr w:type="spellStart"/>
                  <w:r w:rsidRPr="00C063E4">
                    <w:rPr>
                      <w:rFonts w:ascii="GHEA Grapalat" w:hAnsi="GHEA Grapalat" w:cs="Calibri"/>
                      <w:color w:val="000000"/>
                      <w:sz w:val="20"/>
                      <w:lang w:val="en-US"/>
                    </w:rPr>
                    <w:t>Веер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67B87B"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PE 25 F-1</w:t>
                  </w:r>
                </w:p>
              </w:tc>
              <w:tc>
                <w:tcPr>
                  <w:tcW w:w="1420" w:type="dxa"/>
                  <w:tcBorders>
                    <w:top w:val="nil"/>
                    <w:left w:val="nil"/>
                    <w:bottom w:val="single" w:sz="4" w:space="0" w:color="auto"/>
                    <w:right w:val="single" w:sz="4" w:space="0" w:color="auto"/>
                  </w:tcBorders>
                  <w:shd w:val="clear" w:color="auto" w:fill="auto"/>
                  <w:noWrap/>
                  <w:vAlign w:val="center"/>
                  <w:hideMark/>
                </w:tcPr>
                <w:p w14:paraId="0F1D502E"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1,25''</w:t>
                  </w:r>
                </w:p>
              </w:tc>
              <w:tc>
                <w:tcPr>
                  <w:tcW w:w="2196" w:type="dxa"/>
                  <w:tcBorders>
                    <w:top w:val="nil"/>
                    <w:left w:val="nil"/>
                    <w:bottom w:val="single" w:sz="4" w:space="0" w:color="auto"/>
                    <w:right w:val="single" w:sz="4" w:space="0" w:color="auto"/>
                  </w:tcBorders>
                  <w:shd w:val="clear" w:color="auto" w:fill="auto"/>
                  <w:noWrap/>
                  <w:vAlign w:val="center"/>
                  <w:hideMark/>
                </w:tcPr>
                <w:p w14:paraId="7299B42C"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1840" w:type="dxa"/>
                  <w:tcBorders>
                    <w:top w:val="nil"/>
                    <w:left w:val="nil"/>
                    <w:bottom w:val="single" w:sz="4" w:space="0" w:color="auto"/>
                    <w:right w:val="single" w:sz="4" w:space="0" w:color="auto"/>
                  </w:tcBorders>
                  <w:shd w:val="clear" w:color="auto" w:fill="auto"/>
                  <w:noWrap/>
                  <w:vAlign w:val="center"/>
                  <w:hideMark/>
                </w:tcPr>
                <w:p w14:paraId="0DA1F66C"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5</w:t>
                  </w:r>
                </w:p>
              </w:tc>
              <w:tc>
                <w:tcPr>
                  <w:tcW w:w="1719" w:type="dxa"/>
                  <w:tcBorders>
                    <w:top w:val="nil"/>
                    <w:left w:val="nil"/>
                    <w:bottom w:val="single" w:sz="4" w:space="0" w:color="auto"/>
                    <w:right w:val="single" w:sz="4" w:space="0" w:color="auto"/>
                  </w:tcBorders>
                  <w:shd w:val="clear" w:color="auto" w:fill="auto"/>
                  <w:noWrap/>
                  <w:vAlign w:val="center"/>
                  <w:hideMark/>
                </w:tcPr>
                <w:p w14:paraId="19773938"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r>
            <w:tr w:rsidR="00450E35" w:rsidRPr="00C063E4" w14:paraId="2E8187E5" w14:textId="77777777" w:rsidTr="00D61D37">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21855CB5" w14:textId="45A41CE9"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14425AE2" w14:textId="4593B160" w:rsidR="00450E35" w:rsidRPr="00C063E4" w:rsidRDefault="00450E35" w:rsidP="00450E35">
                  <w:pPr>
                    <w:jc w:val="center"/>
                    <w:rPr>
                      <w:rFonts w:ascii="GHEA Grapalat" w:hAnsi="GHEA Grapalat" w:cs="Calibri"/>
                      <w:color w:val="000000"/>
                      <w:sz w:val="20"/>
                      <w:lang w:val="en-US"/>
                    </w:rPr>
                  </w:pPr>
                  <w:r w:rsidRPr="00C063E4">
                    <w:rPr>
                      <w:rFonts w:ascii="GHEA Grapalat" w:hAnsi="GHEA Grapalat" w:cs="Calibri"/>
                      <w:color w:val="000000"/>
                      <w:sz w:val="20"/>
                      <w:lang w:val="en-US"/>
                    </w:rPr>
                    <w:t>пушка</w:t>
                  </w:r>
                </w:p>
              </w:tc>
              <w:tc>
                <w:tcPr>
                  <w:tcW w:w="1600" w:type="dxa"/>
                  <w:tcBorders>
                    <w:top w:val="nil"/>
                    <w:left w:val="nil"/>
                    <w:bottom w:val="single" w:sz="4" w:space="0" w:color="auto"/>
                    <w:right w:val="single" w:sz="4" w:space="0" w:color="auto"/>
                  </w:tcBorders>
                  <w:shd w:val="clear" w:color="auto" w:fill="auto"/>
                  <w:noWrap/>
                  <w:vAlign w:val="center"/>
                  <w:hideMark/>
                </w:tcPr>
                <w:p w14:paraId="50A53C62"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 xml:space="preserve">HD 3 </w:t>
                  </w:r>
                  <w:proofErr w:type="spellStart"/>
                  <w:r w:rsidRPr="00C063E4">
                    <w:rPr>
                      <w:rFonts w:ascii="GHEA Grapalat" w:hAnsi="GHEA Grapalat" w:cs="Calibri"/>
                      <w:color w:val="000000"/>
                      <w:sz w:val="20"/>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6E0A62D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3''</w:t>
                  </w:r>
                </w:p>
              </w:tc>
              <w:tc>
                <w:tcPr>
                  <w:tcW w:w="2196" w:type="dxa"/>
                  <w:tcBorders>
                    <w:top w:val="nil"/>
                    <w:left w:val="nil"/>
                    <w:bottom w:val="single" w:sz="4" w:space="0" w:color="auto"/>
                    <w:right w:val="single" w:sz="4" w:space="0" w:color="auto"/>
                  </w:tcBorders>
                  <w:shd w:val="clear" w:color="auto" w:fill="auto"/>
                  <w:noWrap/>
                  <w:vAlign w:val="center"/>
                  <w:hideMark/>
                </w:tcPr>
                <w:p w14:paraId="1F7F2A93"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20</w:t>
                  </w:r>
                </w:p>
              </w:tc>
              <w:tc>
                <w:tcPr>
                  <w:tcW w:w="1840" w:type="dxa"/>
                  <w:tcBorders>
                    <w:top w:val="nil"/>
                    <w:left w:val="nil"/>
                    <w:bottom w:val="single" w:sz="4" w:space="0" w:color="auto"/>
                    <w:right w:val="single" w:sz="4" w:space="0" w:color="auto"/>
                  </w:tcBorders>
                  <w:shd w:val="clear" w:color="auto" w:fill="auto"/>
                  <w:noWrap/>
                  <w:vAlign w:val="center"/>
                  <w:hideMark/>
                </w:tcPr>
                <w:p w14:paraId="6C911A19"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w:t>
                  </w:r>
                </w:p>
              </w:tc>
              <w:tc>
                <w:tcPr>
                  <w:tcW w:w="1719" w:type="dxa"/>
                  <w:tcBorders>
                    <w:top w:val="nil"/>
                    <w:left w:val="nil"/>
                    <w:bottom w:val="single" w:sz="4" w:space="0" w:color="auto"/>
                    <w:right w:val="single" w:sz="4" w:space="0" w:color="auto"/>
                  </w:tcBorders>
                  <w:shd w:val="clear" w:color="auto" w:fill="auto"/>
                  <w:noWrap/>
                  <w:vAlign w:val="center"/>
                  <w:hideMark/>
                </w:tcPr>
                <w:p w14:paraId="15A322F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20</w:t>
                  </w:r>
                </w:p>
              </w:tc>
            </w:tr>
            <w:tr w:rsidR="00450E35" w:rsidRPr="00C063E4" w14:paraId="38F62E85" w14:textId="77777777" w:rsidTr="00D61D37">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3A472313" w14:textId="4B6E29DC"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5619634C" w14:textId="36701BFC" w:rsidR="00450E35" w:rsidRPr="00C063E4" w:rsidRDefault="00450E35" w:rsidP="00450E35">
                  <w:pPr>
                    <w:jc w:val="center"/>
                    <w:rPr>
                      <w:rFonts w:ascii="GHEA Grapalat" w:hAnsi="GHEA Grapalat" w:cs="Calibri"/>
                      <w:color w:val="000000"/>
                      <w:sz w:val="20"/>
                      <w:lang w:val="en-US"/>
                    </w:rPr>
                  </w:pPr>
                  <w:r w:rsidRPr="00C063E4">
                    <w:rPr>
                      <w:rFonts w:ascii="GHEA Grapalat" w:hAnsi="GHEA Grapalat" w:cs="Calibri"/>
                      <w:color w:val="000000"/>
                      <w:sz w:val="20"/>
                      <w:lang w:val="en-US"/>
                    </w:rPr>
                    <w:t>пушка</w:t>
                  </w:r>
                </w:p>
              </w:tc>
              <w:tc>
                <w:tcPr>
                  <w:tcW w:w="1600" w:type="dxa"/>
                  <w:tcBorders>
                    <w:top w:val="nil"/>
                    <w:left w:val="nil"/>
                    <w:bottom w:val="single" w:sz="4" w:space="0" w:color="auto"/>
                    <w:right w:val="single" w:sz="4" w:space="0" w:color="auto"/>
                  </w:tcBorders>
                  <w:shd w:val="clear" w:color="auto" w:fill="auto"/>
                  <w:noWrap/>
                  <w:vAlign w:val="center"/>
                  <w:hideMark/>
                </w:tcPr>
                <w:p w14:paraId="27033AD2"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 xml:space="preserve">HD 4 </w:t>
                  </w:r>
                  <w:proofErr w:type="spellStart"/>
                  <w:r w:rsidRPr="00C063E4">
                    <w:rPr>
                      <w:rFonts w:ascii="GHEA Grapalat" w:hAnsi="GHEA Grapalat" w:cs="Calibri"/>
                      <w:color w:val="000000"/>
                      <w:sz w:val="20"/>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41F44675"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4''</w:t>
                  </w:r>
                </w:p>
              </w:tc>
              <w:tc>
                <w:tcPr>
                  <w:tcW w:w="2196" w:type="dxa"/>
                  <w:tcBorders>
                    <w:top w:val="nil"/>
                    <w:left w:val="nil"/>
                    <w:bottom w:val="single" w:sz="4" w:space="0" w:color="auto"/>
                    <w:right w:val="single" w:sz="4" w:space="0" w:color="auto"/>
                  </w:tcBorders>
                  <w:shd w:val="clear" w:color="auto" w:fill="auto"/>
                  <w:noWrap/>
                  <w:vAlign w:val="center"/>
                  <w:hideMark/>
                </w:tcPr>
                <w:p w14:paraId="533FCAD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840" w:type="dxa"/>
                  <w:tcBorders>
                    <w:top w:val="nil"/>
                    <w:left w:val="nil"/>
                    <w:bottom w:val="single" w:sz="4" w:space="0" w:color="auto"/>
                    <w:right w:val="single" w:sz="4" w:space="0" w:color="auto"/>
                  </w:tcBorders>
                  <w:shd w:val="clear" w:color="auto" w:fill="auto"/>
                  <w:noWrap/>
                  <w:vAlign w:val="center"/>
                  <w:hideMark/>
                </w:tcPr>
                <w:p w14:paraId="5156BB15"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53E7F4"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r>
            <w:tr w:rsidR="00450E35" w:rsidRPr="00C063E4" w14:paraId="3C72D81D" w14:textId="77777777" w:rsidTr="00D61D37">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5763649B" w14:textId="6BF17003"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1B17624E" w14:textId="2487BD3F" w:rsidR="00450E35" w:rsidRPr="00C063E4" w:rsidRDefault="00450E35" w:rsidP="00450E35">
                  <w:pPr>
                    <w:jc w:val="center"/>
                    <w:rPr>
                      <w:rFonts w:ascii="GHEA Grapalat" w:hAnsi="GHEA Grapalat" w:cs="Calibri"/>
                      <w:color w:val="000000"/>
                      <w:sz w:val="20"/>
                      <w:lang w:val="en-US"/>
                    </w:rPr>
                  </w:pPr>
                  <w:r w:rsidRPr="00C063E4">
                    <w:rPr>
                      <w:rFonts w:ascii="GHEA Grapalat" w:hAnsi="GHEA Grapalat" w:cs="Calibri"/>
                      <w:color w:val="000000"/>
                      <w:sz w:val="20"/>
                      <w:lang w:val="en-US"/>
                    </w:rPr>
                    <w:t>пушка</w:t>
                  </w:r>
                </w:p>
              </w:tc>
              <w:tc>
                <w:tcPr>
                  <w:tcW w:w="1600" w:type="dxa"/>
                  <w:tcBorders>
                    <w:top w:val="nil"/>
                    <w:left w:val="nil"/>
                    <w:bottom w:val="single" w:sz="4" w:space="0" w:color="auto"/>
                    <w:right w:val="single" w:sz="4" w:space="0" w:color="auto"/>
                  </w:tcBorders>
                  <w:shd w:val="clear" w:color="auto" w:fill="auto"/>
                  <w:noWrap/>
                  <w:vAlign w:val="center"/>
                  <w:hideMark/>
                </w:tcPr>
                <w:p w14:paraId="6B231590"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 xml:space="preserve">HD 5 </w:t>
                  </w:r>
                  <w:proofErr w:type="spellStart"/>
                  <w:r w:rsidRPr="00C063E4">
                    <w:rPr>
                      <w:rFonts w:ascii="GHEA Grapalat" w:hAnsi="GHEA Grapalat" w:cs="Calibri"/>
                      <w:color w:val="000000"/>
                      <w:sz w:val="20"/>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3BFF1D3D"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5''</w:t>
                  </w:r>
                </w:p>
              </w:tc>
              <w:tc>
                <w:tcPr>
                  <w:tcW w:w="2196" w:type="dxa"/>
                  <w:tcBorders>
                    <w:top w:val="nil"/>
                    <w:left w:val="nil"/>
                    <w:bottom w:val="single" w:sz="4" w:space="0" w:color="auto"/>
                    <w:right w:val="single" w:sz="4" w:space="0" w:color="auto"/>
                  </w:tcBorders>
                  <w:shd w:val="clear" w:color="auto" w:fill="auto"/>
                  <w:noWrap/>
                  <w:vAlign w:val="center"/>
                  <w:hideMark/>
                </w:tcPr>
                <w:p w14:paraId="4511849A"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c>
                <w:tcPr>
                  <w:tcW w:w="1840" w:type="dxa"/>
                  <w:tcBorders>
                    <w:top w:val="nil"/>
                    <w:left w:val="nil"/>
                    <w:bottom w:val="single" w:sz="4" w:space="0" w:color="auto"/>
                    <w:right w:val="single" w:sz="4" w:space="0" w:color="auto"/>
                  </w:tcBorders>
                  <w:shd w:val="clear" w:color="auto" w:fill="auto"/>
                  <w:noWrap/>
                  <w:vAlign w:val="center"/>
                  <w:hideMark/>
                </w:tcPr>
                <w:p w14:paraId="4C18E0C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w:t>
                  </w:r>
                </w:p>
              </w:tc>
              <w:tc>
                <w:tcPr>
                  <w:tcW w:w="1719" w:type="dxa"/>
                  <w:tcBorders>
                    <w:top w:val="nil"/>
                    <w:left w:val="nil"/>
                    <w:bottom w:val="single" w:sz="4" w:space="0" w:color="auto"/>
                    <w:right w:val="single" w:sz="4" w:space="0" w:color="auto"/>
                  </w:tcBorders>
                  <w:shd w:val="clear" w:color="auto" w:fill="auto"/>
                  <w:noWrap/>
                  <w:vAlign w:val="center"/>
                  <w:hideMark/>
                </w:tcPr>
                <w:p w14:paraId="71754F5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10</w:t>
                  </w:r>
                </w:p>
              </w:tc>
            </w:tr>
            <w:tr w:rsidR="00450E35" w:rsidRPr="00C063E4" w14:paraId="71E62C32" w14:textId="77777777" w:rsidTr="00D61D37">
              <w:trPr>
                <w:trHeight w:val="499"/>
              </w:trPr>
              <w:tc>
                <w:tcPr>
                  <w:tcW w:w="1478" w:type="dxa"/>
                  <w:tcBorders>
                    <w:top w:val="nil"/>
                    <w:left w:val="single" w:sz="4" w:space="0" w:color="auto"/>
                    <w:bottom w:val="single" w:sz="4" w:space="0" w:color="auto"/>
                    <w:right w:val="single" w:sz="4" w:space="0" w:color="auto"/>
                  </w:tcBorders>
                  <w:shd w:val="clear" w:color="auto" w:fill="auto"/>
                  <w:noWrap/>
                  <w:hideMark/>
                </w:tcPr>
                <w:p w14:paraId="1CD999E4" w14:textId="79CFF9B8" w:rsidR="00450E35" w:rsidRPr="00C063E4" w:rsidRDefault="00450E35" w:rsidP="00450E35">
                  <w:pPr>
                    <w:jc w:val="center"/>
                    <w:rPr>
                      <w:rFonts w:ascii="GHEA Grapalat" w:hAnsi="GHEA Grapalat" w:cs="Calibri"/>
                      <w:color w:val="000000"/>
                      <w:sz w:val="20"/>
                    </w:rPr>
                  </w:pPr>
                  <w:proofErr w:type="spellStart"/>
                  <w:r w:rsidRPr="00C063E4">
                    <w:rPr>
                      <w:rFonts w:ascii="GHEA Grapalat" w:hAnsi="GHEA Grapalat" w:cs="Calibri"/>
                      <w:color w:val="000000"/>
                      <w:sz w:val="20"/>
                      <w:lang w:val="en-US"/>
                    </w:rPr>
                    <w:t>Профф</w:t>
                  </w:r>
                  <w:proofErr w:type="spellEnd"/>
                </w:p>
              </w:tc>
              <w:tc>
                <w:tcPr>
                  <w:tcW w:w="1420" w:type="dxa"/>
                  <w:tcBorders>
                    <w:top w:val="nil"/>
                    <w:left w:val="nil"/>
                    <w:bottom w:val="single" w:sz="4" w:space="0" w:color="auto"/>
                    <w:right w:val="single" w:sz="4" w:space="0" w:color="auto"/>
                  </w:tcBorders>
                  <w:shd w:val="clear" w:color="auto" w:fill="auto"/>
                  <w:noWrap/>
                  <w:hideMark/>
                </w:tcPr>
                <w:p w14:paraId="62F192FF" w14:textId="2515A963" w:rsidR="00450E35" w:rsidRPr="00C063E4" w:rsidRDefault="00450E35" w:rsidP="00450E35">
                  <w:pPr>
                    <w:jc w:val="center"/>
                    <w:rPr>
                      <w:rFonts w:ascii="GHEA Grapalat" w:hAnsi="GHEA Grapalat" w:cs="Calibri"/>
                      <w:color w:val="000000"/>
                      <w:sz w:val="20"/>
                      <w:lang w:val="en-US"/>
                    </w:rPr>
                  </w:pPr>
                  <w:r w:rsidRPr="00C063E4">
                    <w:rPr>
                      <w:rFonts w:ascii="GHEA Grapalat" w:hAnsi="GHEA Grapalat" w:cs="Calibri"/>
                      <w:color w:val="000000"/>
                      <w:sz w:val="20"/>
                      <w:lang w:val="en-US"/>
                    </w:rPr>
                    <w:t>пушка</w:t>
                  </w:r>
                </w:p>
              </w:tc>
              <w:tc>
                <w:tcPr>
                  <w:tcW w:w="1600" w:type="dxa"/>
                  <w:tcBorders>
                    <w:top w:val="nil"/>
                    <w:left w:val="nil"/>
                    <w:bottom w:val="single" w:sz="4" w:space="0" w:color="auto"/>
                    <w:right w:val="single" w:sz="4" w:space="0" w:color="auto"/>
                  </w:tcBorders>
                  <w:shd w:val="clear" w:color="auto" w:fill="auto"/>
                  <w:noWrap/>
                  <w:vAlign w:val="center"/>
                  <w:hideMark/>
                </w:tcPr>
                <w:p w14:paraId="68A1324D"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 xml:space="preserve">HD 6 </w:t>
                  </w:r>
                  <w:proofErr w:type="spellStart"/>
                  <w:r w:rsidRPr="00C063E4">
                    <w:rPr>
                      <w:rFonts w:ascii="GHEA Grapalat" w:hAnsi="GHEA Grapalat" w:cs="Calibri"/>
                      <w:color w:val="000000"/>
                      <w:sz w:val="20"/>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0B13A2DF"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6''</w:t>
                  </w:r>
                </w:p>
              </w:tc>
              <w:tc>
                <w:tcPr>
                  <w:tcW w:w="2196" w:type="dxa"/>
                  <w:tcBorders>
                    <w:top w:val="nil"/>
                    <w:left w:val="nil"/>
                    <w:bottom w:val="single" w:sz="4" w:space="0" w:color="auto"/>
                    <w:right w:val="single" w:sz="4" w:space="0" w:color="auto"/>
                  </w:tcBorders>
                  <w:shd w:val="clear" w:color="auto" w:fill="auto"/>
                  <w:noWrap/>
                  <w:vAlign w:val="center"/>
                  <w:hideMark/>
                </w:tcPr>
                <w:p w14:paraId="0B5BF1E6"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c>
                <w:tcPr>
                  <w:tcW w:w="1840" w:type="dxa"/>
                  <w:tcBorders>
                    <w:top w:val="nil"/>
                    <w:left w:val="nil"/>
                    <w:bottom w:val="single" w:sz="4" w:space="0" w:color="auto"/>
                    <w:right w:val="single" w:sz="4" w:space="0" w:color="auto"/>
                  </w:tcBorders>
                  <w:shd w:val="clear" w:color="auto" w:fill="auto"/>
                  <w:noWrap/>
                  <w:vAlign w:val="center"/>
                  <w:hideMark/>
                </w:tcPr>
                <w:p w14:paraId="615BB076"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w:t>
                  </w:r>
                </w:p>
              </w:tc>
              <w:tc>
                <w:tcPr>
                  <w:tcW w:w="1719" w:type="dxa"/>
                  <w:tcBorders>
                    <w:top w:val="nil"/>
                    <w:left w:val="nil"/>
                    <w:bottom w:val="single" w:sz="4" w:space="0" w:color="auto"/>
                    <w:right w:val="single" w:sz="4" w:space="0" w:color="auto"/>
                  </w:tcBorders>
                  <w:shd w:val="clear" w:color="auto" w:fill="auto"/>
                  <w:noWrap/>
                  <w:vAlign w:val="center"/>
                  <w:hideMark/>
                </w:tcPr>
                <w:p w14:paraId="158D89A5" w14:textId="77777777" w:rsidR="00450E35" w:rsidRPr="00C063E4" w:rsidRDefault="00450E35" w:rsidP="00450E35">
                  <w:pPr>
                    <w:jc w:val="center"/>
                    <w:rPr>
                      <w:rFonts w:ascii="GHEA Grapalat" w:hAnsi="GHEA Grapalat" w:cs="Calibri"/>
                      <w:color w:val="000000"/>
                      <w:sz w:val="20"/>
                    </w:rPr>
                  </w:pPr>
                  <w:r w:rsidRPr="00C063E4">
                    <w:rPr>
                      <w:rFonts w:ascii="GHEA Grapalat" w:hAnsi="GHEA Grapalat" w:cs="Calibri"/>
                      <w:color w:val="000000"/>
                      <w:sz w:val="20"/>
                    </w:rPr>
                    <w:t>15</w:t>
                  </w:r>
                </w:p>
              </w:tc>
            </w:tr>
          </w:tbl>
          <w:p w14:paraId="334585A3" w14:textId="77777777" w:rsidR="003E1281" w:rsidRDefault="003E1281" w:rsidP="003E1281">
            <w:pPr>
              <w:widowControl w:val="0"/>
              <w:spacing w:after="120"/>
              <w:jc w:val="center"/>
              <w:rPr>
                <w:rFonts w:ascii="GHEA Grapalat" w:hAnsi="GHEA Grapalat"/>
                <w:sz w:val="18"/>
                <w:szCs w:val="22"/>
              </w:rPr>
            </w:pPr>
          </w:p>
          <w:p w14:paraId="65C0F8C6" w14:textId="751149B4" w:rsidR="003E1281" w:rsidRPr="003E1281" w:rsidRDefault="003E1281" w:rsidP="003E1281">
            <w:pPr>
              <w:widowControl w:val="0"/>
              <w:spacing w:after="120"/>
              <w:jc w:val="center"/>
              <w:rPr>
                <w:rFonts w:ascii="GHEA Grapalat" w:hAnsi="GHEA Grapalat"/>
                <w:sz w:val="18"/>
                <w:szCs w:val="22"/>
              </w:rPr>
            </w:pPr>
          </w:p>
        </w:tc>
      </w:tr>
    </w:tbl>
    <w:p w14:paraId="43971CD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24BFBA" w14:textId="77777777" w:rsidTr="005B7138">
        <w:trPr>
          <w:jc w:val="center"/>
        </w:trPr>
        <w:tc>
          <w:tcPr>
            <w:tcW w:w="4536" w:type="dxa"/>
          </w:tcPr>
          <w:p w14:paraId="1739A3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4B88B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1C996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AEC0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09E1E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A2B3F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336F4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841C8F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C6BB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1DC1EB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493D5CF" w14:textId="77777777" w:rsidR="00554D44" w:rsidRDefault="00554D44" w:rsidP="00375205">
      <w:pPr>
        <w:widowControl w:val="0"/>
        <w:spacing w:after="160" w:line="360" w:lineRule="auto"/>
        <w:ind w:firstLine="567"/>
        <w:jc w:val="right"/>
        <w:rPr>
          <w:rFonts w:ascii="GHEA Grapalat" w:hAnsi="GHEA Grapalat"/>
          <w:i/>
        </w:rPr>
      </w:pPr>
    </w:p>
    <w:p w14:paraId="53107334" w14:textId="77777777" w:rsidR="00263F25" w:rsidRDefault="00263F25" w:rsidP="003B2F27">
      <w:pPr>
        <w:widowControl w:val="0"/>
        <w:spacing w:after="160" w:line="360" w:lineRule="auto"/>
        <w:jc w:val="right"/>
        <w:rPr>
          <w:rFonts w:ascii="GHEA Grapalat" w:hAnsi="GHEA Grapalat"/>
          <w:i/>
        </w:rPr>
        <w:sectPr w:rsidR="00263F25"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067E32EE" w14:textId="3ED02B0D" w:rsidR="003B2F27" w:rsidRPr="00263F25" w:rsidRDefault="003B2F27" w:rsidP="003B2F27">
      <w:pPr>
        <w:widowControl w:val="0"/>
        <w:spacing w:after="160" w:line="360" w:lineRule="auto"/>
        <w:jc w:val="right"/>
        <w:rPr>
          <w:rFonts w:ascii="GHEA Grapalat" w:hAnsi="GHEA Grapalat"/>
          <w:i/>
          <w:sz w:val="18"/>
          <w:szCs w:val="18"/>
        </w:rPr>
      </w:pPr>
      <w:r w:rsidRPr="00263F25">
        <w:rPr>
          <w:rFonts w:ascii="GHEA Grapalat" w:hAnsi="GHEA Grapalat"/>
          <w:i/>
          <w:sz w:val="18"/>
          <w:szCs w:val="18"/>
        </w:rPr>
        <w:lastRenderedPageBreak/>
        <w:t>Приложение № 2</w:t>
      </w:r>
    </w:p>
    <w:p w14:paraId="327487F0" w14:textId="77777777" w:rsidR="003B2F27" w:rsidRPr="00263F25" w:rsidRDefault="003B2F27" w:rsidP="003B2F27">
      <w:pPr>
        <w:widowControl w:val="0"/>
        <w:spacing w:after="160" w:line="360" w:lineRule="auto"/>
        <w:jc w:val="right"/>
        <w:rPr>
          <w:rFonts w:ascii="GHEA Grapalat" w:hAnsi="GHEA Grapalat"/>
          <w:i/>
          <w:sz w:val="18"/>
          <w:szCs w:val="18"/>
        </w:rPr>
      </w:pPr>
      <w:r w:rsidRPr="00263F25">
        <w:rPr>
          <w:rFonts w:ascii="GHEA Grapalat" w:hAnsi="GHEA Grapalat"/>
          <w:i/>
          <w:sz w:val="18"/>
          <w:szCs w:val="18"/>
        </w:rPr>
        <w:t xml:space="preserve">к Договору под кодом </w:t>
      </w:r>
      <w:r w:rsidRPr="00263F25">
        <w:rPr>
          <w:rFonts w:ascii="GHEA Grapalat" w:hAnsi="GHEA Grapalat"/>
          <w:i/>
          <w:sz w:val="18"/>
          <w:szCs w:val="18"/>
        </w:rPr>
        <w:br/>
        <w:t xml:space="preserve"> заключенному "</w:t>
      </w:r>
      <w:r w:rsidRPr="00263F25">
        <w:rPr>
          <w:rFonts w:ascii="GHEA Grapalat" w:hAnsi="GHEA Grapalat"/>
          <w:i/>
          <w:sz w:val="18"/>
          <w:szCs w:val="18"/>
        </w:rPr>
        <w:tab/>
        <w:t>"</w:t>
      </w:r>
      <w:r w:rsidRPr="00263F25">
        <w:rPr>
          <w:rFonts w:ascii="GHEA Grapalat" w:hAnsi="GHEA Grapalat"/>
          <w:i/>
          <w:sz w:val="18"/>
          <w:szCs w:val="18"/>
        </w:rPr>
        <w:tab/>
        <w:t>20.</w:t>
      </w:r>
      <w:r w:rsidRPr="00263F25">
        <w:rPr>
          <w:rFonts w:ascii="GHEA Grapalat" w:hAnsi="GHEA Grapalat"/>
          <w:i/>
          <w:sz w:val="18"/>
          <w:szCs w:val="18"/>
        </w:rPr>
        <w:tab/>
        <w:t>г.</w:t>
      </w:r>
    </w:p>
    <w:p w14:paraId="17BF7850" w14:textId="77777777" w:rsidR="003B2F27" w:rsidRPr="00CA2754" w:rsidRDefault="003B2F27" w:rsidP="003B2F27">
      <w:pPr>
        <w:widowControl w:val="0"/>
        <w:spacing w:after="160" w:line="360" w:lineRule="auto"/>
        <w:jc w:val="center"/>
        <w:rPr>
          <w:rFonts w:ascii="GHEA Grapalat" w:hAnsi="GHEA Grapalat"/>
          <w:lang w:val="en-US"/>
        </w:rPr>
      </w:pPr>
      <w:r w:rsidRPr="004701FE">
        <w:rPr>
          <w:rFonts w:ascii="GHEA Grapalat" w:hAnsi="GHEA Grapalat"/>
        </w:rPr>
        <w:t>ГРАФИК ОПЛАТЫ</w:t>
      </w:r>
      <w:r w:rsidRPr="004701FE">
        <w:rPr>
          <w:rStyle w:val="af6"/>
          <w:rFonts w:ascii="GHEA Grapalat" w:hAnsi="GHEA Grapalat"/>
        </w:rPr>
        <w:footnoteReference w:customMarkFollows="1" w:id="21"/>
        <w:t>*</w:t>
      </w:r>
    </w:p>
    <w:p w14:paraId="2777634A" w14:textId="77777777" w:rsidR="003B2F27" w:rsidRPr="00263F25" w:rsidRDefault="003B2F27" w:rsidP="003B2F27">
      <w:pPr>
        <w:widowControl w:val="0"/>
        <w:spacing w:after="160" w:line="360" w:lineRule="auto"/>
        <w:jc w:val="right"/>
        <w:rPr>
          <w:rFonts w:ascii="GHEA Grapalat" w:hAnsi="GHEA Grapalat"/>
          <w:sz w:val="20"/>
          <w:szCs w:val="20"/>
        </w:rPr>
      </w:pPr>
      <w:r w:rsidRPr="00263F25">
        <w:rPr>
          <w:rFonts w:ascii="GHEA Grapalat" w:hAnsi="GHEA Grapalat"/>
          <w:sz w:val="20"/>
          <w:szCs w:val="20"/>
        </w:rPr>
        <w:t>драмов РА</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5858"/>
        <w:gridCol w:w="567"/>
        <w:gridCol w:w="567"/>
        <w:gridCol w:w="567"/>
        <w:gridCol w:w="567"/>
        <w:gridCol w:w="567"/>
        <w:gridCol w:w="567"/>
        <w:gridCol w:w="567"/>
        <w:gridCol w:w="567"/>
        <w:gridCol w:w="567"/>
        <w:gridCol w:w="567"/>
        <w:gridCol w:w="567"/>
        <w:gridCol w:w="567"/>
        <w:gridCol w:w="960"/>
      </w:tblGrid>
      <w:tr w:rsidR="003B2F27" w:rsidRPr="00F412AC" w14:paraId="7C320E30" w14:textId="77777777" w:rsidTr="00263F25">
        <w:trPr>
          <w:trHeight w:val="363"/>
          <w:jc w:val="center"/>
        </w:trPr>
        <w:tc>
          <w:tcPr>
            <w:tcW w:w="15840" w:type="dxa"/>
            <w:gridSpan w:val="16"/>
          </w:tcPr>
          <w:p w14:paraId="2A28D9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5442C79" w14:textId="77777777" w:rsidTr="00263F25">
        <w:trPr>
          <w:trHeight w:val="1781"/>
          <w:jc w:val="center"/>
        </w:trPr>
        <w:tc>
          <w:tcPr>
            <w:tcW w:w="1006" w:type="dxa"/>
            <w:vAlign w:val="center"/>
          </w:tcPr>
          <w:p w14:paraId="27574EA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B7264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858" w:type="dxa"/>
            <w:vAlign w:val="center"/>
          </w:tcPr>
          <w:p w14:paraId="4E79A23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64" w:type="dxa"/>
            <w:gridSpan w:val="13"/>
            <w:vAlign w:val="center"/>
          </w:tcPr>
          <w:p w14:paraId="2B519EC1" w14:textId="730661C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w:t>
            </w:r>
            <w:r w:rsidR="00263F25" w:rsidRPr="00263F25">
              <w:rPr>
                <w:rFonts w:ascii="GHEA Grapalat" w:hAnsi="GHEA Grapalat"/>
                <w:sz w:val="16"/>
              </w:rPr>
              <w:t>025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263F25" w:rsidRPr="00F412AC" w14:paraId="0FB0E6D1" w14:textId="77777777" w:rsidTr="00263F25">
        <w:trPr>
          <w:cantSplit/>
          <w:trHeight w:val="714"/>
          <w:jc w:val="center"/>
        </w:trPr>
        <w:tc>
          <w:tcPr>
            <w:tcW w:w="1006" w:type="dxa"/>
          </w:tcPr>
          <w:p w14:paraId="536B2068" w14:textId="77777777" w:rsidR="003B2F27" w:rsidRPr="00F412AC" w:rsidRDefault="003B2F27" w:rsidP="005B7138">
            <w:pPr>
              <w:widowControl w:val="0"/>
              <w:spacing w:after="120"/>
              <w:jc w:val="center"/>
              <w:rPr>
                <w:rFonts w:ascii="GHEA Grapalat" w:hAnsi="GHEA Grapalat"/>
                <w:sz w:val="16"/>
              </w:rPr>
            </w:pPr>
          </w:p>
        </w:tc>
        <w:tc>
          <w:tcPr>
            <w:tcW w:w="1212" w:type="dxa"/>
          </w:tcPr>
          <w:p w14:paraId="4FC718C3" w14:textId="77777777" w:rsidR="003B2F27" w:rsidRPr="00F412AC" w:rsidRDefault="003B2F27" w:rsidP="005B7138">
            <w:pPr>
              <w:widowControl w:val="0"/>
              <w:spacing w:after="120"/>
              <w:jc w:val="center"/>
              <w:rPr>
                <w:rFonts w:ascii="GHEA Grapalat" w:hAnsi="GHEA Grapalat"/>
                <w:sz w:val="16"/>
              </w:rPr>
            </w:pPr>
          </w:p>
        </w:tc>
        <w:tc>
          <w:tcPr>
            <w:tcW w:w="5858" w:type="dxa"/>
          </w:tcPr>
          <w:p w14:paraId="240DC8A8" w14:textId="77777777" w:rsidR="003B2F27" w:rsidRPr="00F412AC" w:rsidRDefault="003B2F27" w:rsidP="005B7138">
            <w:pPr>
              <w:widowControl w:val="0"/>
              <w:spacing w:after="120"/>
              <w:jc w:val="center"/>
              <w:rPr>
                <w:rFonts w:ascii="GHEA Grapalat" w:hAnsi="GHEA Grapalat"/>
                <w:sz w:val="16"/>
              </w:rPr>
            </w:pPr>
          </w:p>
        </w:tc>
        <w:tc>
          <w:tcPr>
            <w:tcW w:w="567" w:type="dxa"/>
            <w:textDirection w:val="btLr"/>
            <w:vAlign w:val="center"/>
          </w:tcPr>
          <w:p w14:paraId="3FD7AA6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FAFFA7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textDirection w:val="btLr"/>
            <w:vAlign w:val="center"/>
          </w:tcPr>
          <w:p w14:paraId="2D27AB8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65EC11C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C73519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14:paraId="5F0EEF1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5AF642C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346BCF5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26FD0AC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5494330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5476D4E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DD3A78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60" w:type="dxa"/>
            <w:textDirection w:val="btLr"/>
            <w:vAlign w:val="center"/>
          </w:tcPr>
          <w:p w14:paraId="6BCF6DB7" w14:textId="77777777" w:rsidR="003B2F27" w:rsidRPr="00CA2754" w:rsidRDefault="003B2F27" w:rsidP="00263F2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A2933" w:rsidRPr="00F412AC" w14:paraId="7BDAE63D" w14:textId="77777777" w:rsidTr="00263F25">
        <w:trPr>
          <w:trHeight w:val="725"/>
          <w:jc w:val="center"/>
        </w:trPr>
        <w:tc>
          <w:tcPr>
            <w:tcW w:w="1006" w:type="dxa"/>
          </w:tcPr>
          <w:p w14:paraId="1093919B" w14:textId="3572FFE4" w:rsidR="008A2933" w:rsidRPr="00F412AC" w:rsidRDefault="008A2933" w:rsidP="008A2933">
            <w:pPr>
              <w:widowControl w:val="0"/>
              <w:spacing w:after="120"/>
              <w:jc w:val="center"/>
              <w:rPr>
                <w:rFonts w:ascii="GHEA Grapalat" w:hAnsi="GHEA Grapalat"/>
                <w:sz w:val="16"/>
              </w:rPr>
            </w:pPr>
            <w:r>
              <w:rPr>
                <w:rFonts w:ascii="GHEA Grapalat" w:hAnsi="GHEA Grapalat"/>
                <w:sz w:val="20"/>
              </w:rPr>
              <w:t>1</w:t>
            </w:r>
          </w:p>
        </w:tc>
        <w:tc>
          <w:tcPr>
            <w:tcW w:w="1212" w:type="dxa"/>
          </w:tcPr>
          <w:p w14:paraId="0845AB33" w14:textId="17CF8F3E" w:rsidR="008A2933" w:rsidRPr="00F412AC" w:rsidRDefault="008A2933" w:rsidP="008A2933">
            <w:pPr>
              <w:widowControl w:val="0"/>
              <w:spacing w:after="120"/>
              <w:jc w:val="center"/>
              <w:rPr>
                <w:rFonts w:ascii="GHEA Grapalat" w:hAnsi="GHEA Grapalat"/>
                <w:sz w:val="16"/>
              </w:rPr>
            </w:pPr>
            <w:r w:rsidRPr="007855B3">
              <w:rPr>
                <w:rFonts w:ascii="GHEA Grapalat" w:hAnsi="GHEA Grapalat"/>
                <w:sz w:val="20"/>
              </w:rPr>
              <w:t>92151100</w:t>
            </w:r>
          </w:p>
        </w:tc>
        <w:tc>
          <w:tcPr>
            <w:tcW w:w="5858" w:type="dxa"/>
            <w:vAlign w:val="center"/>
          </w:tcPr>
          <w:p w14:paraId="73C5665E" w14:textId="588F237F" w:rsidR="008A2933" w:rsidRPr="004701FE" w:rsidRDefault="008A2933" w:rsidP="008A2933">
            <w:pPr>
              <w:widowControl w:val="0"/>
              <w:spacing w:after="120"/>
              <w:jc w:val="center"/>
              <w:rPr>
                <w:rFonts w:ascii="GHEA Grapalat" w:hAnsi="GHEA Grapalat"/>
                <w:sz w:val="20"/>
                <w:szCs w:val="20"/>
              </w:rPr>
            </w:pPr>
            <w:r w:rsidRPr="004701FE">
              <w:rPr>
                <w:rFonts w:ascii="GHEA Grapalat" w:hAnsi="GHEA Grapalat" w:cs="Sylfaen"/>
                <w:i/>
                <w:iCs/>
                <w:sz w:val="20"/>
                <w:szCs w:val="20"/>
              </w:rPr>
              <w:t>Услуги по установке сцены и аренде оборудования для празднования 62-летия города Абовян, общины Абовян</w:t>
            </w:r>
          </w:p>
        </w:tc>
        <w:tc>
          <w:tcPr>
            <w:tcW w:w="567" w:type="dxa"/>
            <w:vAlign w:val="center"/>
          </w:tcPr>
          <w:p w14:paraId="76F50FBE" w14:textId="77777777"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3269E5EF" w14:textId="77777777"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23A6C9AF"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5093F978"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57D64197"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519F2541"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616521ED"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7FD36FD7" w14:textId="77777777" w:rsidR="008A2933" w:rsidRPr="00F412AC" w:rsidRDefault="008A2933" w:rsidP="008A293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6D7676C6" w14:textId="77777777"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rPr>
              <w:t>... %</w:t>
            </w:r>
          </w:p>
        </w:tc>
        <w:tc>
          <w:tcPr>
            <w:tcW w:w="567" w:type="dxa"/>
            <w:vAlign w:val="center"/>
          </w:tcPr>
          <w:p w14:paraId="74B78AE1" w14:textId="401BACFE" w:rsidR="008A2933" w:rsidRPr="008A2933" w:rsidRDefault="008A2933" w:rsidP="008A2933">
            <w:pPr>
              <w:widowControl w:val="0"/>
              <w:spacing w:after="120"/>
              <w:jc w:val="center"/>
              <w:rPr>
                <w:rFonts w:ascii="GHEA Grapalat" w:hAnsi="GHEA Grapalat" w:cs="Arial"/>
                <w:sz w:val="16"/>
              </w:rPr>
            </w:pPr>
            <w:r w:rsidRPr="008A2933">
              <w:rPr>
                <w:rFonts w:ascii="GHEA Grapalat" w:hAnsi="GHEA Grapalat"/>
                <w:sz w:val="16"/>
                <w:lang w:val="en-US"/>
              </w:rPr>
              <w:t xml:space="preserve">100 </w:t>
            </w:r>
            <w:r w:rsidRPr="008A2933">
              <w:rPr>
                <w:rFonts w:ascii="GHEA Grapalat" w:hAnsi="GHEA Grapalat"/>
                <w:sz w:val="16"/>
              </w:rPr>
              <w:t>%</w:t>
            </w:r>
          </w:p>
        </w:tc>
        <w:tc>
          <w:tcPr>
            <w:tcW w:w="567" w:type="dxa"/>
            <w:vAlign w:val="center"/>
          </w:tcPr>
          <w:p w14:paraId="4057CACE" w14:textId="6C72E4EF" w:rsidR="008A2933" w:rsidRPr="008A2933" w:rsidRDefault="008A2933" w:rsidP="008A2933">
            <w:pPr>
              <w:widowControl w:val="0"/>
              <w:spacing w:after="120"/>
              <w:jc w:val="center"/>
              <w:rPr>
                <w:rFonts w:ascii="GHEA Grapalat" w:hAnsi="GHEA Grapalat" w:cs="Arial"/>
                <w:sz w:val="16"/>
              </w:rPr>
            </w:pPr>
            <w:r w:rsidRPr="008A2933">
              <w:rPr>
                <w:rFonts w:ascii="GHEA Grapalat" w:hAnsi="GHEA Grapalat"/>
                <w:sz w:val="16"/>
                <w:lang w:val="en-US"/>
              </w:rPr>
              <w:t xml:space="preserve">100 </w:t>
            </w:r>
            <w:r w:rsidRPr="008A2933">
              <w:rPr>
                <w:rFonts w:ascii="GHEA Grapalat" w:hAnsi="GHEA Grapalat"/>
                <w:sz w:val="16"/>
              </w:rPr>
              <w:t>%</w:t>
            </w:r>
          </w:p>
        </w:tc>
        <w:tc>
          <w:tcPr>
            <w:tcW w:w="567" w:type="dxa"/>
            <w:vAlign w:val="center"/>
          </w:tcPr>
          <w:p w14:paraId="030C1E6D" w14:textId="13536081" w:rsidR="008A2933" w:rsidRPr="008A2933" w:rsidRDefault="008A2933" w:rsidP="008A2933">
            <w:pPr>
              <w:widowControl w:val="0"/>
              <w:spacing w:after="120"/>
              <w:jc w:val="center"/>
              <w:rPr>
                <w:rFonts w:ascii="GHEA Grapalat" w:hAnsi="GHEA Grapalat" w:cs="Arial"/>
                <w:sz w:val="16"/>
              </w:rPr>
            </w:pPr>
            <w:r w:rsidRPr="008A2933">
              <w:rPr>
                <w:rFonts w:ascii="GHEA Grapalat" w:hAnsi="GHEA Grapalat"/>
                <w:sz w:val="16"/>
                <w:lang w:val="en-US"/>
              </w:rPr>
              <w:t xml:space="preserve">100 </w:t>
            </w:r>
            <w:r w:rsidRPr="008A2933">
              <w:rPr>
                <w:rFonts w:ascii="GHEA Grapalat" w:hAnsi="GHEA Grapalat"/>
                <w:sz w:val="16"/>
              </w:rPr>
              <w:t>%</w:t>
            </w:r>
          </w:p>
        </w:tc>
        <w:tc>
          <w:tcPr>
            <w:tcW w:w="960" w:type="dxa"/>
            <w:vAlign w:val="center"/>
          </w:tcPr>
          <w:p w14:paraId="02F7EA0F" w14:textId="3E56715B" w:rsidR="008A2933" w:rsidRPr="008A2933" w:rsidRDefault="008A2933" w:rsidP="008A2933">
            <w:pPr>
              <w:widowControl w:val="0"/>
              <w:spacing w:after="120"/>
              <w:jc w:val="center"/>
              <w:rPr>
                <w:rFonts w:ascii="GHEA Grapalat" w:hAnsi="GHEA Grapalat"/>
                <w:b/>
                <w:sz w:val="16"/>
              </w:rPr>
            </w:pPr>
            <w:r w:rsidRPr="008A2933">
              <w:rPr>
                <w:rFonts w:ascii="GHEA Grapalat" w:hAnsi="GHEA Grapalat"/>
                <w:sz w:val="16"/>
                <w:lang w:val="en-US"/>
              </w:rPr>
              <w:t xml:space="preserve">100 </w:t>
            </w:r>
            <w:r w:rsidRPr="008A2933">
              <w:rPr>
                <w:rFonts w:ascii="GHEA Grapalat" w:hAnsi="GHEA Grapalat"/>
                <w:sz w:val="16"/>
              </w:rPr>
              <w:t>%</w:t>
            </w:r>
          </w:p>
        </w:tc>
      </w:tr>
      <w:tr w:rsidR="008A2933" w:rsidRPr="00F412AC" w14:paraId="6C553DE7" w14:textId="77777777" w:rsidTr="00263F25">
        <w:trPr>
          <w:trHeight w:val="747"/>
          <w:jc w:val="center"/>
        </w:trPr>
        <w:tc>
          <w:tcPr>
            <w:tcW w:w="1006" w:type="dxa"/>
          </w:tcPr>
          <w:p w14:paraId="041664AD" w14:textId="589298C7" w:rsidR="008A2933" w:rsidRPr="00F412AC" w:rsidRDefault="008A2933" w:rsidP="008A2933">
            <w:pPr>
              <w:widowControl w:val="0"/>
              <w:spacing w:after="120"/>
              <w:jc w:val="center"/>
              <w:rPr>
                <w:rFonts w:ascii="GHEA Grapalat" w:hAnsi="GHEA Grapalat"/>
                <w:sz w:val="16"/>
              </w:rPr>
            </w:pPr>
            <w:r>
              <w:rPr>
                <w:rFonts w:ascii="GHEA Grapalat" w:hAnsi="GHEA Grapalat"/>
                <w:sz w:val="20"/>
              </w:rPr>
              <w:t>2</w:t>
            </w:r>
          </w:p>
        </w:tc>
        <w:tc>
          <w:tcPr>
            <w:tcW w:w="1212" w:type="dxa"/>
          </w:tcPr>
          <w:p w14:paraId="6A20F0A6" w14:textId="0AFBF7D7" w:rsidR="008A2933" w:rsidRPr="00F412AC" w:rsidRDefault="008A2933" w:rsidP="008A2933">
            <w:pPr>
              <w:widowControl w:val="0"/>
              <w:spacing w:after="120"/>
              <w:jc w:val="center"/>
              <w:rPr>
                <w:rFonts w:ascii="GHEA Grapalat" w:hAnsi="GHEA Grapalat"/>
                <w:sz w:val="16"/>
              </w:rPr>
            </w:pPr>
            <w:r w:rsidRPr="00527113">
              <w:rPr>
                <w:rFonts w:ascii="GHEA Grapalat" w:hAnsi="GHEA Grapalat"/>
                <w:sz w:val="20"/>
              </w:rPr>
              <w:t>24611210</w:t>
            </w:r>
          </w:p>
        </w:tc>
        <w:tc>
          <w:tcPr>
            <w:tcW w:w="5858" w:type="dxa"/>
            <w:vAlign w:val="center"/>
          </w:tcPr>
          <w:p w14:paraId="0CBD0C2A" w14:textId="04B3F17F" w:rsidR="008A2933" w:rsidRPr="004701FE" w:rsidRDefault="008A2933" w:rsidP="008A2933">
            <w:pPr>
              <w:widowControl w:val="0"/>
              <w:spacing w:after="120"/>
              <w:jc w:val="center"/>
              <w:rPr>
                <w:rFonts w:ascii="GHEA Grapalat" w:hAnsi="GHEA Grapalat"/>
                <w:sz w:val="20"/>
                <w:szCs w:val="20"/>
              </w:rPr>
            </w:pPr>
            <w:r w:rsidRPr="004701FE">
              <w:rPr>
                <w:rFonts w:ascii="GHEA Grapalat" w:hAnsi="GHEA Grapalat" w:cs="Sylfaen"/>
                <w:i/>
                <w:iCs/>
                <w:sz w:val="20"/>
                <w:szCs w:val="20"/>
              </w:rPr>
              <w:t>Услуги по организации фейерверка по случаю 62-летия города Абовян, общины Абовян</w:t>
            </w:r>
          </w:p>
        </w:tc>
        <w:tc>
          <w:tcPr>
            <w:tcW w:w="567" w:type="dxa"/>
            <w:vAlign w:val="center"/>
          </w:tcPr>
          <w:p w14:paraId="4B886466" w14:textId="6FAA1CB5"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4A807F49" w14:textId="6C1C4D4D"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3E9FF261" w14:textId="14CE856D"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19224B6E" w14:textId="51E16337"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53B48CC8" w14:textId="4EA80CCC"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5089BBFB" w14:textId="1FFFC374"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4EFD7888" w14:textId="31FA0EB6"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6D05C5E8" w14:textId="6113203A" w:rsidR="008A2933" w:rsidRPr="00F412AC" w:rsidRDefault="008A2933" w:rsidP="008A293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11864095" w14:textId="4250CA1C"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rPr>
              <w:t>... %</w:t>
            </w:r>
          </w:p>
        </w:tc>
        <w:tc>
          <w:tcPr>
            <w:tcW w:w="567" w:type="dxa"/>
            <w:vAlign w:val="center"/>
          </w:tcPr>
          <w:p w14:paraId="66684BCC" w14:textId="19C40D3E"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lang w:val="en-US"/>
              </w:rPr>
              <w:t xml:space="preserve">100 </w:t>
            </w:r>
            <w:r w:rsidRPr="008A2933">
              <w:rPr>
                <w:rFonts w:ascii="GHEA Grapalat" w:hAnsi="GHEA Grapalat"/>
                <w:sz w:val="16"/>
              </w:rPr>
              <w:t>%</w:t>
            </w:r>
          </w:p>
        </w:tc>
        <w:tc>
          <w:tcPr>
            <w:tcW w:w="567" w:type="dxa"/>
            <w:vAlign w:val="center"/>
          </w:tcPr>
          <w:p w14:paraId="4A30CFBD" w14:textId="75529FD4"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lang w:val="en-US"/>
              </w:rPr>
              <w:t xml:space="preserve">100 </w:t>
            </w:r>
            <w:r w:rsidRPr="008A2933">
              <w:rPr>
                <w:rFonts w:ascii="GHEA Grapalat" w:hAnsi="GHEA Grapalat"/>
                <w:sz w:val="16"/>
              </w:rPr>
              <w:t>%</w:t>
            </w:r>
          </w:p>
        </w:tc>
        <w:tc>
          <w:tcPr>
            <w:tcW w:w="567" w:type="dxa"/>
            <w:vAlign w:val="center"/>
          </w:tcPr>
          <w:p w14:paraId="4D9E5E73" w14:textId="1382096A"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lang w:val="en-US"/>
              </w:rPr>
              <w:t xml:space="preserve">100 </w:t>
            </w:r>
            <w:r w:rsidRPr="008A2933">
              <w:rPr>
                <w:rFonts w:ascii="GHEA Grapalat" w:hAnsi="GHEA Grapalat"/>
                <w:sz w:val="16"/>
              </w:rPr>
              <w:t>%</w:t>
            </w:r>
          </w:p>
        </w:tc>
        <w:tc>
          <w:tcPr>
            <w:tcW w:w="960" w:type="dxa"/>
            <w:vAlign w:val="center"/>
          </w:tcPr>
          <w:p w14:paraId="4F9A44FB" w14:textId="728824FC" w:rsidR="008A2933" w:rsidRPr="008A2933" w:rsidRDefault="008A2933" w:rsidP="008A2933">
            <w:pPr>
              <w:widowControl w:val="0"/>
              <w:spacing w:after="120"/>
              <w:jc w:val="center"/>
              <w:rPr>
                <w:rFonts w:ascii="GHEA Grapalat" w:hAnsi="GHEA Grapalat"/>
                <w:sz w:val="16"/>
              </w:rPr>
            </w:pPr>
            <w:r w:rsidRPr="008A2933">
              <w:rPr>
                <w:rFonts w:ascii="GHEA Grapalat" w:hAnsi="GHEA Grapalat"/>
                <w:sz w:val="16"/>
                <w:lang w:val="en-US"/>
              </w:rPr>
              <w:t xml:space="preserve">100 </w:t>
            </w:r>
            <w:r w:rsidRPr="008A2933">
              <w:rPr>
                <w:rFonts w:ascii="GHEA Grapalat" w:hAnsi="GHEA Grapalat"/>
                <w:sz w:val="16"/>
              </w:rPr>
              <w:t>%</w:t>
            </w:r>
          </w:p>
        </w:tc>
      </w:tr>
    </w:tbl>
    <w:p w14:paraId="17BFAA1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0E3ED55" w14:textId="77777777" w:rsidTr="005B7138">
        <w:trPr>
          <w:jc w:val="center"/>
        </w:trPr>
        <w:tc>
          <w:tcPr>
            <w:tcW w:w="4536" w:type="dxa"/>
          </w:tcPr>
          <w:p w14:paraId="2EEE0BC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D45B03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5855A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7DFC0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F4CC2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4886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05ACFE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E6C0D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81A0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147460" w14:textId="77777777" w:rsidR="003B2F27" w:rsidRPr="00AD29CE" w:rsidRDefault="003B2F27" w:rsidP="003B2F27">
      <w:pPr>
        <w:widowControl w:val="0"/>
        <w:spacing w:after="160" w:line="360" w:lineRule="auto"/>
        <w:rPr>
          <w:rFonts w:ascii="GHEA Grapalat" w:hAnsi="GHEA Grapalat"/>
        </w:rPr>
        <w:sectPr w:rsidR="003B2F27" w:rsidRPr="00AD29CE" w:rsidSect="00263F25">
          <w:footnotePr>
            <w:pos w:val="beneathText"/>
          </w:footnotePr>
          <w:pgSz w:w="16840" w:h="11907" w:orient="landscape" w:code="9"/>
          <w:pgMar w:top="709" w:right="851" w:bottom="1418" w:left="425" w:header="561" w:footer="561" w:gutter="0"/>
          <w:cols w:space="720"/>
          <w:titlePg/>
          <w:docGrid w:linePitch="326"/>
        </w:sectPr>
      </w:pPr>
    </w:p>
    <w:p w14:paraId="02C15D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F3DCE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2415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E94EAC6" w14:textId="77777777" w:rsidTr="005B7138">
        <w:trPr>
          <w:tblCellSpacing w:w="7" w:type="dxa"/>
          <w:jc w:val="center"/>
        </w:trPr>
        <w:tc>
          <w:tcPr>
            <w:tcW w:w="0" w:type="auto"/>
            <w:gridSpan w:val="2"/>
            <w:vAlign w:val="center"/>
          </w:tcPr>
          <w:p w14:paraId="3065DFF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F4D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12B1EF5" w14:textId="77777777" w:rsidTr="005B7138">
        <w:trPr>
          <w:tblCellSpacing w:w="7" w:type="dxa"/>
          <w:jc w:val="center"/>
        </w:trPr>
        <w:tc>
          <w:tcPr>
            <w:tcW w:w="0" w:type="auto"/>
            <w:vAlign w:val="center"/>
          </w:tcPr>
          <w:p w14:paraId="11FF8F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42AB5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5755E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2B76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2761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BDFB7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A02A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B7B54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7108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6F43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38C17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516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4F94D0" w14:textId="77777777" w:rsidR="003B2F27" w:rsidRPr="00AD29CE" w:rsidRDefault="003B2F27" w:rsidP="003B2F27">
      <w:pPr>
        <w:widowControl w:val="0"/>
        <w:spacing w:after="160" w:line="360" w:lineRule="auto"/>
        <w:ind w:firstLine="375"/>
        <w:rPr>
          <w:rFonts w:ascii="GHEA Grapalat" w:hAnsi="GHEA Grapalat"/>
          <w:iCs/>
          <w:color w:val="000000"/>
        </w:rPr>
      </w:pPr>
    </w:p>
    <w:p w14:paraId="5E0CDA6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E23C8B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DD89EE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A55C0A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CC258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0C9612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9FC67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48CB14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79843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2C4229" w14:textId="77777777" w:rsidTr="005B7138">
        <w:trPr>
          <w:jc w:val="center"/>
        </w:trPr>
        <w:tc>
          <w:tcPr>
            <w:tcW w:w="357" w:type="dxa"/>
            <w:vMerge w:val="restart"/>
            <w:shd w:val="clear" w:color="auto" w:fill="auto"/>
            <w:vAlign w:val="center"/>
          </w:tcPr>
          <w:p w14:paraId="24D174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25F6E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09C3B12" w14:textId="77777777" w:rsidTr="005B7138">
        <w:trPr>
          <w:jc w:val="center"/>
        </w:trPr>
        <w:tc>
          <w:tcPr>
            <w:tcW w:w="357" w:type="dxa"/>
            <w:vMerge/>
            <w:shd w:val="clear" w:color="auto" w:fill="auto"/>
          </w:tcPr>
          <w:p w14:paraId="26F31C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789D9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E56C0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12D40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01E6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9EA7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FA9E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BE05B94" w14:textId="77777777" w:rsidTr="005B7138">
        <w:trPr>
          <w:trHeight w:val="1105"/>
          <w:jc w:val="center"/>
        </w:trPr>
        <w:tc>
          <w:tcPr>
            <w:tcW w:w="357" w:type="dxa"/>
            <w:vMerge/>
            <w:tcBorders>
              <w:bottom w:val="single" w:sz="4" w:space="0" w:color="auto"/>
            </w:tcBorders>
            <w:shd w:val="clear" w:color="auto" w:fill="auto"/>
          </w:tcPr>
          <w:p w14:paraId="649317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9F2B9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C9D2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C93C8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771C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871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9EC68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D76A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15E4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01C0F24" w14:textId="77777777" w:rsidTr="005B7138">
        <w:trPr>
          <w:jc w:val="center"/>
        </w:trPr>
        <w:tc>
          <w:tcPr>
            <w:tcW w:w="357" w:type="dxa"/>
            <w:shd w:val="clear" w:color="auto" w:fill="auto"/>
            <w:vAlign w:val="center"/>
          </w:tcPr>
          <w:p w14:paraId="692642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BC13F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9C84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81E4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C1F22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16FF7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F782A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F3C7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28A3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35D4B1" w14:textId="77777777" w:rsidTr="005B7138">
        <w:trPr>
          <w:jc w:val="center"/>
        </w:trPr>
        <w:tc>
          <w:tcPr>
            <w:tcW w:w="357" w:type="dxa"/>
            <w:shd w:val="clear" w:color="auto" w:fill="auto"/>
          </w:tcPr>
          <w:p w14:paraId="7F7DD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800C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D728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EED8A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9D8B0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8EDDA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7D3AA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E3063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1778B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62D85A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B6C711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EA3FA2E" w14:textId="77777777" w:rsidTr="005B7138">
        <w:trPr>
          <w:trHeight w:val="266"/>
          <w:tblCellSpacing w:w="7" w:type="dxa"/>
          <w:jc w:val="center"/>
        </w:trPr>
        <w:tc>
          <w:tcPr>
            <w:tcW w:w="0" w:type="auto"/>
            <w:vAlign w:val="center"/>
          </w:tcPr>
          <w:p w14:paraId="3A3B6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3C52E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5F9CE8A" w14:textId="77777777" w:rsidTr="005B7138">
        <w:trPr>
          <w:trHeight w:val="473"/>
          <w:tblCellSpacing w:w="7" w:type="dxa"/>
          <w:jc w:val="center"/>
        </w:trPr>
        <w:tc>
          <w:tcPr>
            <w:tcW w:w="0" w:type="auto"/>
            <w:vAlign w:val="center"/>
          </w:tcPr>
          <w:p w14:paraId="43C170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EF3BB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75AA00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BA3E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6B8BB59" w14:textId="77777777" w:rsidTr="005B7138">
        <w:trPr>
          <w:trHeight w:val="503"/>
          <w:tblCellSpacing w:w="7" w:type="dxa"/>
          <w:jc w:val="center"/>
        </w:trPr>
        <w:tc>
          <w:tcPr>
            <w:tcW w:w="0" w:type="auto"/>
            <w:vAlign w:val="center"/>
          </w:tcPr>
          <w:p w14:paraId="7B7550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8C43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FA3A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BAB53C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6AD1623" w14:textId="77777777" w:rsidTr="005B7138">
        <w:trPr>
          <w:trHeight w:val="281"/>
          <w:tblCellSpacing w:w="7" w:type="dxa"/>
          <w:jc w:val="center"/>
        </w:trPr>
        <w:tc>
          <w:tcPr>
            <w:tcW w:w="0" w:type="auto"/>
            <w:vAlign w:val="center"/>
          </w:tcPr>
          <w:p w14:paraId="57F833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7ECE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936F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F97ED6" w14:textId="77777777" w:rsidR="003B2F27" w:rsidRDefault="003B2F27" w:rsidP="003B2F27">
      <w:pPr>
        <w:rPr>
          <w:rFonts w:ascii="GHEA Grapalat" w:hAnsi="GHEA Grapalat"/>
        </w:rPr>
      </w:pPr>
      <w:r>
        <w:rPr>
          <w:rFonts w:ascii="GHEA Grapalat" w:hAnsi="GHEA Grapalat"/>
        </w:rPr>
        <w:br w:type="page"/>
      </w:r>
    </w:p>
    <w:p w14:paraId="378385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BB1BE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DF6BB6" w14:textId="77777777" w:rsidR="003B2F27" w:rsidRPr="00AD29CE" w:rsidRDefault="003B2F27" w:rsidP="003B2F27">
      <w:pPr>
        <w:widowControl w:val="0"/>
        <w:spacing w:after="160" w:line="360" w:lineRule="auto"/>
        <w:rPr>
          <w:rFonts w:ascii="GHEA Grapalat" w:hAnsi="GHEA Grapalat"/>
        </w:rPr>
      </w:pPr>
    </w:p>
    <w:p w14:paraId="2234251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57FECD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7AE269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0B159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483E8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993F13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B990CD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8F643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05257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7C287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45BD2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2A3BD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4EAB1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7687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39A0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D22E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1A7E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0622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6EC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836730" w14:textId="77777777" w:rsidR="003B2F27" w:rsidRPr="00AD29CE" w:rsidRDefault="003B2F27" w:rsidP="005B7138">
            <w:pPr>
              <w:widowControl w:val="0"/>
              <w:spacing w:after="120"/>
              <w:rPr>
                <w:rFonts w:ascii="GHEA Grapalat" w:hAnsi="GHEA Grapalat" w:cs="Sylfaen"/>
              </w:rPr>
            </w:pPr>
          </w:p>
        </w:tc>
      </w:tr>
      <w:tr w:rsidR="003B2F27" w:rsidRPr="00AD29CE" w14:paraId="0BBECF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82E4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8E26C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72DE17" w14:textId="77777777" w:rsidR="003B2F27" w:rsidRPr="00AD29CE" w:rsidRDefault="003B2F27" w:rsidP="005B7138">
            <w:pPr>
              <w:widowControl w:val="0"/>
              <w:spacing w:after="120"/>
              <w:rPr>
                <w:rFonts w:ascii="GHEA Grapalat" w:hAnsi="GHEA Grapalat" w:cs="Sylfaen"/>
              </w:rPr>
            </w:pPr>
          </w:p>
        </w:tc>
      </w:tr>
    </w:tbl>
    <w:p w14:paraId="322B55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8433C0" w14:textId="77777777" w:rsidR="003B2F27" w:rsidRDefault="003B2F27" w:rsidP="003B2F27">
      <w:pPr>
        <w:rPr>
          <w:rFonts w:ascii="GHEA Grapalat" w:hAnsi="GHEA Grapalat" w:cs="Sylfaen"/>
        </w:rPr>
      </w:pPr>
      <w:r>
        <w:rPr>
          <w:rFonts w:ascii="GHEA Grapalat" w:hAnsi="GHEA Grapalat" w:cs="Sylfaen"/>
        </w:rPr>
        <w:br w:type="page"/>
      </w:r>
    </w:p>
    <w:p w14:paraId="41C215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AD2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30D710C" w14:textId="77777777" w:rsidTr="005B7138">
        <w:tc>
          <w:tcPr>
            <w:tcW w:w="4785" w:type="dxa"/>
          </w:tcPr>
          <w:p w14:paraId="07ECC5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14EB1F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B6B4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D479A3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03BC8" w14:textId="77777777" w:rsidTr="005B7138">
        <w:trPr>
          <w:tblCellSpacing w:w="7" w:type="dxa"/>
          <w:jc w:val="center"/>
        </w:trPr>
        <w:tc>
          <w:tcPr>
            <w:tcW w:w="0" w:type="auto"/>
            <w:vAlign w:val="center"/>
          </w:tcPr>
          <w:p w14:paraId="5EF46A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2C8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CE979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3F3521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A5A6106" w14:textId="77777777" w:rsidTr="005B7138">
        <w:trPr>
          <w:tblCellSpacing w:w="7" w:type="dxa"/>
          <w:jc w:val="center"/>
        </w:trPr>
        <w:tc>
          <w:tcPr>
            <w:tcW w:w="0" w:type="auto"/>
            <w:vAlign w:val="center"/>
          </w:tcPr>
          <w:p w14:paraId="06222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3824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EA7B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19132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1A94534" w14:textId="77777777" w:rsidTr="005B7138">
        <w:trPr>
          <w:tblCellSpacing w:w="7" w:type="dxa"/>
          <w:jc w:val="center"/>
        </w:trPr>
        <w:tc>
          <w:tcPr>
            <w:tcW w:w="0" w:type="auto"/>
            <w:vAlign w:val="center"/>
          </w:tcPr>
          <w:p w14:paraId="4848D0E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C8266A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D08D4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CC85E7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DDBEEE5" w14:textId="77777777"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496872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6FD71E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407060F" w14:textId="77777777" w:rsidR="003A45B5" w:rsidRPr="00A33C34" w:rsidRDefault="003A45B5" w:rsidP="003A45B5">
      <w:pPr>
        <w:jc w:val="center"/>
        <w:rPr>
          <w:rFonts w:ascii="GHEA Grapalat" w:hAnsi="GHEA Grapalat" w:cs="GHEA Grapalat"/>
        </w:rPr>
      </w:pPr>
    </w:p>
    <w:p w14:paraId="1C8012D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5F8E14" w14:textId="77777777" w:rsidR="003A45B5" w:rsidRPr="00A33C34" w:rsidRDefault="003A45B5" w:rsidP="003A45B5">
      <w:pPr>
        <w:jc w:val="center"/>
        <w:rPr>
          <w:rFonts w:ascii="GHEA Grapalat" w:hAnsi="GHEA Grapalat" w:cs="GHEA Grapalat"/>
          <w:lang w:val="hy-AM"/>
        </w:rPr>
      </w:pPr>
    </w:p>
    <w:p w14:paraId="04DA9C8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B3222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03341AF" w14:textId="77777777" w:rsidR="003A45B5" w:rsidRPr="00A33C34" w:rsidRDefault="003A45B5" w:rsidP="003A45B5">
      <w:pPr>
        <w:rPr>
          <w:rFonts w:ascii="GHEA Grapalat" w:hAnsi="GHEA Grapalat"/>
          <w:vertAlign w:val="superscript"/>
          <w:lang w:val="es-ES"/>
        </w:rPr>
      </w:pPr>
    </w:p>
    <w:p w14:paraId="296BC3E5"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7028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39DDA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FF9F26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2D4B72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58412E4" w14:textId="77777777" w:rsidR="003A45B5" w:rsidRPr="00A33C34" w:rsidRDefault="003A45B5" w:rsidP="003A45B5">
      <w:pPr>
        <w:rPr>
          <w:rFonts w:ascii="GHEA Grapalat" w:hAnsi="GHEA Grapalat" w:cs="Sylfaen"/>
          <w:sz w:val="20"/>
          <w:szCs w:val="20"/>
          <w:lang w:val="es-ES"/>
        </w:rPr>
      </w:pPr>
    </w:p>
    <w:p w14:paraId="56D56AA0"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46865FF" w14:textId="77777777" w:rsidR="003A45B5" w:rsidRPr="00A33C34" w:rsidRDefault="003A45B5" w:rsidP="003A45B5">
      <w:pPr>
        <w:jc w:val="center"/>
        <w:rPr>
          <w:rFonts w:ascii="GHEA Grapalat" w:hAnsi="GHEA Grapalat" w:cs="GHEA Grapalat"/>
          <w:lang w:val="es-ES"/>
        </w:rPr>
      </w:pPr>
    </w:p>
    <w:p w14:paraId="441DDABA" w14:textId="77777777" w:rsidR="003A45B5" w:rsidRPr="00A33C34" w:rsidRDefault="003A45B5" w:rsidP="003A45B5">
      <w:pPr>
        <w:ind w:firstLine="709"/>
        <w:rPr>
          <w:lang w:val="es-ES"/>
        </w:rPr>
      </w:pPr>
    </w:p>
    <w:p w14:paraId="485CEB69" w14:textId="77777777" w:rsidR="003A45B5" w:rsidRPr="00A33C34" w:rsidRDefault="003A45B5" w:rsidP="003A45B5">
      <w:pPr>
        <w:ind w:firstLine="709"/>
        <w:rPr>
          <w:lang w:val="es-ES"/>
        </w:rPr>
      </w:pPr>
    </w:p>
    <w:p w14:paraId="2FBFECD1" w14:textId="77777777" w:rsidR="003A45B5" w:rsidRPr="00A33C34" w:rsidRDefault="003A45B5" w:rsidP="003A45B5">
      <w:pPr>
        <w:ind w:firstLine="709"/>
        <w:rPr>
          <w:lang w:val="es-ES"/>
        </w:rPr>
      </w:pPr>
    </w:p>
    <w:p w14:paraId="70ECE75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72DC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087BE6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2A1013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5B855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BB4E404" w14:textId="77777777" w:rsidR="003A45B5" w:rsidRPr="00A33C34" w:rsidRDefault="003A45B5" w:rsidP="003A45B5">
      <w:pPr>
        <w:jc w:val="center"/>
        <w:rPr>
          <w:rFonts w:ascii="GHEA Grapalat" w:hAnsi="GHEA Grapalat" w:cs="Sylfaen"/>
          <w:sz w:val="16"/>
          <w:szCs w:val="16"/>
          <w:lang w:val="es-ES"/>
        </w:rPr>
      </w:pPr>
    </w:p>
    <w:p w14:paraId="659C697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9B6C9" w14:textId="77777777" w:rsidR="00623292" w:rsidRDefault="00623292">
      <w:r>
        <w:separator/>
      </w:r>
    </w:p>
  </w:endnote>
  <w:endnote w:type="continuationSeparator" w:id="0">
    <w:p w14:paraId="208A09FB" w14:textId="77777777" w:rsidR="00623292" w:rsidRDefault="0062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91BCAE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90DC" w14:textId="77777777" w:rsidR="00623292" w:rsidRDefault="00623292">
      <w:r>
        <w:separator/>
      </w:r>
    </w:p>
  </w:footnote>
  <w:footnote w:type="continuationSeparator" w:id="0">
    <w:p w14:paraId="4421CC7C" w14:textId="77777777" w:rsidR="00623292" w:rsidRDefault="00623292">
      <w:r>
        <w:continuationSeparator/>
      </w:r>
    </w:p>
  </w:footnote>
  <w:footnote w:id="1">
    <w:p w14:paraId="1F31CB54"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E5AD111" w14:textId="77777777" w:rsidR="0035683C" w:rsidRDefault="0035683C" w:rsidP="00720627">
      <w:pPr>
        <w:pStyle w:val="af2"/>
        <w:jc w:val="both"/>
        <w:rPr>
          <w:rFonts w:asciiTheme="minorHAnsi" w:hAnsiTheme="minorHAnsi"/>
        </w:rPr>
      </w:pPr>
    </w:p>
    <w:p w14:paraId="7D138045"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2CC416"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06B64E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B7EFD"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B136DCD" w14:textId="77777777" w:rsidR="0035683C" w:rsidRPr="004D0297" w:rsidRDefault="0035683C">
      <w:pPr>
        <w:pStyle w:val="af2"/>
      </w:pPr>
    </w:p>
  </w:footnote>
  <w:footnote w:id="3">
    <w:p w14:paraId="38BF83E2"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6334AE5" w14:textId="77777777" w:rsidR="0035683C" w:rsidRPr="00936FBF" w:rsidRDefault="0035683C">
      <w:pPr>
        <w:pStyle w:val="af2"/>
        <w:rPr>
          <w:lang w:val="af-ZA"/>
        </w:rPr>
      </w:pPr>
    </w:p>
  </w:footnote>
  <w:footnote w:id="4">
    <w:p w14:paraId="202CF88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78483F6B"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B5D1ED" w14:textId="77777777" w:rsidR="0035683C" w:rsidRPr="000811C1" w:rsidRDefault="0035683C">
      <w:pPr>
        <w:pStyle w:val="af2"/>
        <w:rPr>
          <w:lang w:val="af-ZA"/>
        </w:rPr>
      </w:pPr>
    </w:p>
  </w:footnote>
  <w:footnote w:id="6">
    <w:p w14:paraId="4EE7EEFC"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2C81602"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012A1C" w14:textId="77777777" w:rsidR="0035683C" w:rsidRPr="000811C1" w:rsidRDefault="0035683C" w:rsidP="0027573B">
      <w:pPr>
        <w:pStyle w:val="af2"/>
        <w:rPr>
          <w:rFonts w:ascii="Sylfaen" w:hAnsi="Sylfaen"/>
          <w:sz w:val="18"/>
          <w:szCs w:val="18"/>
        </w:rPr>
      </w:pPr>
    </w:p>
  </w:footnote>
  <w:footnote w:id="8">
    <w:p w14:paraId="64B956C7"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517C163" w14:textId="77777777" w:rsidR="0035683C" w:rsidRDefault="0035683C" w:rsidP="006B3E56">
      <w:pPr>
        <w:jc w:val="both"/>
      </w:pPr>
    </w:p>
    <w:p w14:paraId="7B62A251" w14:textId="77777777" w:rsidR="0035683C" w:rsidRPr="008444F1" w:rsidRDefault="0035683C" w:rsidP="006B3E56">
      <w:pPr>
        <w:jc w:val="both"/>
        <w:rPr>
          <w:i/>
        </w:rPr>
      </w:pPr>
    </w:p>
    <w:p w14:paraId="11F9F5D7"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D58E8A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6E3688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2DCC8D" w14:textId="77777777" w:rsidR="0035683C" w:rsidRDefault="0035683C" w:rsidP="006B3E56">
      <w:pPr>
        <w:jc w:val="both"/>
        <w:rPr>
          <w:rFonts w:ascii="GHEA Grapalat" w:hAnsi="GHEA Grapalat"/>
          <w:sz w:val="20"/>
          <w:szCs w:val="20"/>
          <w:lang w:val="af-ZA"/>
        </w:rPr>
      </w:pPr>
    </w:p>
    <w:p w14:paraId="510CF7F7" w14:textId="77777777" w:rsidR="0035683C" w:rsidRDefault="0035683C" w:rsidP="006B3E56">
      <w:pPr>
        <w:pStyle w:val="af2"/>
        <w:rPr>
          <w:rFonts w:asciiTheme="minorHAnsi" w:hAnsiTheme="minorHAnsi"/>
          <w:lang w:val="af-ZA"/>
        </w:rPr>
      </w:pPr>
    </w:p>
  </w:footnote>
  <w:footnote w:id="10">
    <w:p w14:paraId="63ECCFCF"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ED2AEB" w14:textId="77777777" w:rsidR="0035683C" w:rsidRPr="00D3436F" w:rsidRDefault="0035683C">
      <w:pPr>
        <w:pStyle w:val="af2"/>
        <w:rPr>
          <w:lang w:val="es-ES"/>
        </w:rPr>
      </w:pPr>
    </w:p>
  </w:footnote>
  <w:footnote w:id="11">
    <w:p w14:paraId="218E7621" w14:textId="77777777" w:rsidR="0035683C" w:rsidRPr="008842CE" w:rsidRDefault="0035683C" w:rsidP="003D2FE2">
      <w:pPr>
        <w:pStyle w:val="af2"/>
        <w:jc w:val="both"/>
      </w:pPr>
    </w:p>
  </w:footnote>
  <w:footnote w:id="12">
    <w:p w14:paraId="5D1A30FA" w14:textId="77777777" w:rsidR="0035683C" w:rsidRPr="008842CE" w:rsidRDefault="0035683C" w:rsidP="000A214C">
      <w:pPr>
        <w:pStyle w:val="af2"/>
        <w:jc w:val="both"/>
      </w:pPr>
    </w:p>
  </w:footnote>
  <w:footnote w:id="13">
    <w:p w14:paraId="78CF654B"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76DEC20"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3A060F5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5887CB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0244939"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B19EF03"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1721D2" w14:textId="77777777" w:rsidTr="00B1013B">
        <w:tc>
          <w:tcPr>
            <w:tcW w:w="2631" w:type="dxa"/>
          </w:tcPr>
          <w:p w14:paraId="2CF34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C2179E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B4DEA0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B35C6F6" w14:textId="77777777" w:rsidTr="00B1013B">
        <w:tc>
          <w:tcPr>
            <w:tcW w:w="2631" w:type="dxa"/>
          </w:tcPr>
          <w:p w14:paraId="4D79601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67198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24A65F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CBA42E4" w14:textId="77777777" w:rsidTr="00B1013B">
        <w:tc>
          <w:tcPr>
            <w:tcW w:w="2631" w:type="dxa"/>
          </w:tcPr>
          <w:p w14:paraId="191EA13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71C5AC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5D3784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BB048D4" w14:textId="77777777" w:rsidTr="00B1013B">
        <w:tc>
          <w:tcPr>
            <w:tcW w:w="2631" w:type="dxa"/>
          </w:tcPr>
          <w:p w14:paraId="50A4EB6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1E7F9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B49723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C6010FB" w14:textId="77777777" w:rsidTr="00B1013B">
        <w:tc>
          <w:tcPr>
            <w:tcW w:w="2631" w:type="dxa"/>
          </w:tcPr>
          <w:p w14:paraId="64E6CF7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5B2228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DE2AE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C78245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8169EBB" w14:textId="77777777" w:rsidR="0035683C" w:rsidRPr="00576D9C" w:rsidRDefault="0035683C" w:rsidP="003B2F27">
      <w:pPr>
        <w:pStyle w:val="af2"/>
        <w:jc w:val="both"/>
        <w:rPr>
          <w:rFonts w:ascii="GHEA Grapalat" w:hAnsi="GHEA Grapalat"/>
          <w:lang w:val="hy-AM"/>
        </w:rPr>
      </w:pPr>
    </w:p>
  </w:footnote>
  <w:footnote w:id="16">
    <w:p w14:paraId="36D43B35"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06F040D7"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9F430C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7FF1BE1"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50DD505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555F1B8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CAEE2CE" w14:textId="77777777" w:rsidR="0035683C" w:rsidRPr="00CA2754" w:rsidRDefault="0035683C" w:rsidP="003B2F27">
      <w:pPr>
        <w:pStyle w:val="af2"/>
        <w:jc w:val="both"/>
        <w:rPr>
          <w:sz w:val="2"/>
          <w:szCs w:val="2"/>
        </w:rPr>
      </w:pPr>
    </w:p>
  </w:footnote>
  <w:footnote w:id="22">
    <w:p w14:paraId="1C3FC27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85"/>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25E"/>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4D5C"/>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429"/>
    <w:rsid w:val="00090699"/>
    <w:rsid w:val="000911CA"/>
    <w:rsid w:val="0009215F"/>
    <w:rsid w:val="00092752"/>
    <w:rsid w:val="00092D0A"/>
    <w:rsid w:val="000937AD"/>
    <w:rsid w:val="0009380C"/>
    <w:rsid w:val="000942D5"/>
    <w:rsid w:val="0009449B"/>
    <w:rsid w:val="000946A3"/>
    <w:rsid w:val="00094F5C"/>
    <w:rsid w:val="0009501E"/>
    <w:rsid w:val="00095885"/>
    <w:rsid w:val="00095EB1"/>
    <w:rsid w:val="000964F1"/>
    <w:rsid w:val="00096865"/>
    <w:rsid w:val="00097079"/>
    <w:rsid w:val="000974A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EB2"/>
    <w:rsid w:val="000F31EB"/>
    <w:rsid w:val="000F332D"/>
    <w:rsid w:val="000F338E"/>
    <w:rsid w:val="000F3660"/>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B0E"/>
    <w:rsid w:val="00101C9A"/>
    <w:rsid w:val="00101F06"/>
    <w:rsid w:val="0010213D"/>
    <w:rsid w:val="0010323D"/>
    <w:rsid w:val="00103763"/>
    <w:rsid w:val="00104861"/>
    <w:rsid w:val="00106365"/>
    <w:rsid w:val="0010649F"/>
    <w:rsid w:val="0010683C"/>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6D9"/>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1E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A3D"/>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95C"/>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F25"/>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36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6A6"/>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947"/>
    <w:rsid w:val="00310A82"/>
    <w:rsid w:val="00310B6E"/>
    <w:rsid w:val="00310CF3"/>
    <w:rsid w:val="00310E9A"/>
    <w:rsid w:val="00310ED2"/>
    <w:rsid w:val="00311076"/>
    <w:rsid w:val="00311819"/>
    <w:rsid w:val="00311DD0"/>
    <w:rsid w:val="003122C6"/>
    <w:rsid w:val="003133F8"/>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27E84"/>
    <w:rsid w:val="0033253D"/>
    <w:rsid w:val="00333314"/>
    <w:rsid w:val="00333B85"/>
    <w:rsid w:val="00334564"/>
    <w:rsid w:val="0033460C"/>
    <w:rsid w:val="00334689"/>
    <w:rsid w:val="003347CE"/>
    <w:rsid w:val="003354B0"/>
    <w:rsid w:val="0033571F"/>
    <w:rsid w:val="00335C2A"/>
    <w:rsid w:val="00335D2A"/>
    <w:rsid w:val="00335DAA"/>
    <w:rsid w:val="0033648F"/>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B1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8D1"/>
    <w:rsid w:val="00391E56"/>
    <w:rsid w:val="00391F90"/>
    <w:rsid w:val="00392525"/>
    <w:rsid w:val="0039338D"/>
    <w:rsid w:val="003946B4"/>
    <w:rsid w:val="00394990"/>
    <w:rsid w:val="003949A5"/>
    <w:rsid w:val="00395282"/>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281"/>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65"/>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0E35"/>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1F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B31"/>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40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034"/>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C12"/>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8D1"/>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EB3"/>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C2"/>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874"/>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A6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2B2"/>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29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290"/>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364"/>
    <w:rsid w:val="0071662F"/>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6C6"/>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A5C"/>
    <w:rsid w:val="007C081F"/>
    <w:rsid w:val="007C0837"/>
    <w:rsid w:val="007C13B3"/>
    <w:rsid w:val="007C145D"/>
    <w:rsid w:val="007C15C5"/>
    <w:rsid w:val="007C1825"/>
    <w:rsid w:val="007C1D08"/>
    <w:rsid w:val="007C26D1"/>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CF6"/>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933"/>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A0F"/>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7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1D0"/>
    <w:rsid w:val="009143B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1E87"/>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A47"/>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7B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9D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1F01"/>
    <w:rsid w:val="00A62477"/>
    <w:rsid w:val="00A62933"/>
    <w:rsid w:val="00A62B75"/>
    <w:rsid w:val="00A63445"/>
    <w:rsid w:val="00A63D83"/>
    <w:rsid w:val="00A63DCA"/>
    <w:rsid w:val="00A63EB8"/>
    <w:rsid w:val="00A64339"/>
    <w:rsid w:val="00A644AB"/>
    <w:rsid w:val="00A65216"/>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71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3F04"/>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B5E"/>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A2C"/>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576"/>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6F58"/>
    <w:rsid w:val="00BA7128"/>
    <w:rsid w:val="00BB1BFD"/>
    <w:rsid w:val="00BB1C9B"/>
    <w:rsid w:val="00BB2B62"/>
    <w:rsid w:val="00BB3575"/>
    <w:rsid w:val="00BB3AD3"/>
    <w:rsid w:val="00BB4ADD"/>
    <w:rsid w:val="00BB500A"/>
    <w:rsid w:val="00BB50D0"/>
    <w:rsid w:val="00BB52F9"/>
    <w:rsid w:val="00BB586D"/>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AB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A07"/>
    <w:rsid w:val="00BF1D90"/>
    <w:rsid w:val="00BF2290"/>
    <w:rsid w:val="00BF270F"/>
    <w:rsid w:val="00BF2BD9"/>
    <w:rsid w:val="00BF30C1"/>
    <w:rsid w:val="00BF348C"/>
    <w:rsid w:val="00BF38E7"/>
    <w:rsid w:val="00BF403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3E4"/>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E"/>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0374"/>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F49"/>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0E4"/>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6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E35"/>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A3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550"/>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5A0"/>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E6F"/>
    <w:rsid w:val="00F750DC"/>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62D"/>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3"/>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6D52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13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326D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96</Pages>
  <Words>21938</Words>
  <Characters>125047</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1883</cp:revision>
  <cp:lastPrinted>2018-02-16T07:12:00Z</cp:lastPrinted>
  <dcterms:created xsi:type="dcterms:W3CDTF">2019-10-28T07:04:00Z</dcterms:created>
  <dcterms:modified xsi:type="dcterms:W3CDTF">2025-09-19T08:17:00Z</dcterms:modified>
</cp:coreProperties>
</file>